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0294C" w14:textId="7BAC5B2F" w:rsidR="00295873" w:rsidRPr="00EB337A" w:rsidRDefault="00295873" w:rsidP="005825EA">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Pr="00EB337A">
        <w:rPr>
          <w:rFonts w:cs="Arial"/>
          <w:b/>
          <w:i/>
          <w:noProof/>
          <w:sz w:val="24"/>
          <w:szCs w:val="24"/>
          <w:lang w:val="en-US"/>
        </w:rPr>
        <w:t>0</w:t>
      </w:r>
      <w:r w:rsidR="00F2199C">
        <w:rPr>
          <w:rFonts w:cs="Arial"/>
          <w:b/>
          <w:i/>
          <w:noProof/>
          <w:sz w:val="24"/>
          <w:szCs w:val="24"/>
          <w:lang w:val="en-US"/>
        </w:rPr>
        <w:t>2460</w:t>
      </w:r>
    </w:p>
    <w:p w14:paraId="535D0F6A" w14:textId="77777777" w:rsidR="00295873" w:rsidRPr="00EB337A" w:rsidRDefault="00295873" w:rsidP="00295873">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25th</w:t>
      </w:r>
      <w:r w:rsidRPr="00EB337A">
        <w:rPr>
          <w:rFonts w:cs="Arial"/>
          <w:b/>
          <w:noProof/>
          <w:sz w:val="24"/>
          <w:szCs w:val="24"/>
          <w:lang w:val="en-US"/>
        </w:rPr>
        <w:t xml:space="preserve"> </w:t>
      </w:r>
      <w:r>
        <w:rPr>
          <w:rFonts w:cs="Arial"/>
          <w:b/>
          <w:noProof/>
          <w:sz w:val="24"/>
          <w:szCs w:val="24"/>
          <w:lang w:val="en-US"/>
        </w:rPr>
        <w:t xml:space="preserve">January </w:t>
      </w:r>
      <w:r w:rsidRPr="00EB337A">
        <w:rPr>
          <w:rFonts w:cs="Arial"/>
          <w:b/>
          <w:noProof/>
          <w:sz w:val="24"/>
          <w:szCs w:val="24"/>
          <w:lang w:val="en-US"/>
        </w:rPr>
        <w:t xml:space="preserve">– </w:t>
      </w:r>
      <w:r>
        <w:rPr>
          <w:rFonts w:cs="Arial"/>
          <w:b/>
          <w:noProof/>
          <w:sz w:val="24"/>
          <w:szCs w:val="24"/>
          <w:lang w:val="en-US"/>
        </w:rPr>
        <w:t>5</w:t>
      </w:r>
      <w:r w:rsidRPr="00EB337A">
        <w:rPr>
          <w:rFonts w:cs="Arial"/>
          <w:b/>
          <w:noProof/>
          <w:sz w:val="24"/>
          <w:szCs w:val="24"/>
          <w:lang w:val="en-US"/>
        </w:rPr>
        <w:t xml:space="preserve">th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7D1AEE5B" w:rsidR="00950FA8" w:rsidRPr="00410371" w:rsidRDefault="001D20B8" w:rsidP="00267CD6">
            <w:pPr>
              <w:pStyle w:val="CRCoverPage"/>
              <w:spacing w:after="0"/>
              <w:jc w:val="right"/>
              <w:rPr>
                <w:b/>
                <w:noProof/>
                <w:sz w:val="28"/>
              </w:rPr>
            </w:pPr>
            <w:fldSimple w:instr=" DOCPROPERTY  Spec#  \* MERGEFORMAT ">
              <w:r w:rsidR="00950FA8">
                <w:rPr>
                  <w:b/>
                  <w:noProof/>
                  <w:sz w:val="28"/>
                </w:rPr>
                <w:t>3</w:t>
              </w:r>
              <w:r w:rsidR="00EE505A">
                <w:rPr>
                  <w:b/>
                  <w:noProof/>
                  <w:sz w:val="28"/>
                </w:rPr>
                <w:t>6</w:t>
              </w:r>
              <w:r w:rsidR="00950FA8">
                <w:rPr>
                  <w:b/>
                  <w:noProof/>
                  <w:sz w:val="28"/>
                </w:rPr>
                <w:t>.14</w:t>
              </w:r>
            </w:fldSimple>
            <w:r w:rsidR="00493900">
              <w:rPr>
                <w:b/>
                <w:noProof/>
                <w:sz w:val="28"/>
              </w:rPr>
              <w:t>1</w:t>
            </w:r>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5CA32E66" w:rsidR="00950FA8" w:rsidRPr="00410371" w:rsidRDefault="001D20B8" w:rsidP="00267CD6">
            <w:pPr>
              <w:pStyle w:val="CRCoverPage"/>
              <w:spacing w:after="0"/>
              <w:rPr>
                <w:noProof/>
              </w:rPr>
            </w:pPr>
            <w:fldSimple w:instr=" DOCPROPERTY  Cr#  \* MERGEFORMAT ">
              <w:bookmarkStart w:id="0" w:name="_GoBack"/>
              <w:bookmarkEnd w:id="0"/>
              <w:r w:rsidR="00F2199C">
                <w:rPr>
                  <w:b/>
                  <w:noProof/>
                  <w:sz w:val="28"/>
                </w:rPr>
                <w:t>1296</w:t>
              </w:r>
            </w:fldSimple>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1D20B8" w:rsidP="00267CD6">
            <w:pPr>
              <w:pStyle w:val="CRCoverPage"/>
              <w:spacing w:after="0"/>
              <w:jc w:val="center"/>
              <w:rPr>
                <w:b/>
                <w:noProof/>
              </w:rPr>
            </w:pPr>
            <w:fldSimple w:instr=" DOCPROPERTY  Revision  \* MERGEFORMAT ">
              <w:r w:rsidR="00950FA8">
                <w:rPr>
                  <w:b/>
                  <w:noProof/>
                  <w:sz w:val="28"/>
                </w:rPr>
                <w:t>-</w:t>
              </w:r>
            </w:fldSimple>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3935F285" w:rsidR="00950FA8" w:rsidRPr="00410371" w:rsidRDefault="001D20B8" w:rsidP="00267CD6">
            <w:pPr>
              <w:pStyle w:val="CRCoverPage"/>
              <w:spacing w:after="0"/>
              <w:jc w:val="center"/>
              <w:rPr>
                <w:noProof/>
                <w:sz w:val="28"/>
              </w:rPr>
            </w:pPr>
            <w:fldSimple w:instr=" DOCPROPERTY  Version  \* MERGEFORMAT ">
              <w:r w:rsidR="00950FA8">
                <w:rPr>
                  <w:b/>
                  <w:noProof/>
                  <w:sz w:val="28"/>
                </w:rPr>
                <w:t>1</w:t>
              </w:r>
              <w:r w:rsidR="00EE505A">
                <w:rPr>
                  <w:b/>
                  <w:noProof/>
                  <w:sz w:val="28"/>
                </w:rPr>
                <w:t>0</w:t>
              </w:r>
              <w:r w:rsidR="00950FA8">
                <w:rPr>
                  <w:b/>
                  <w:noProof/>
                  <w:sz w:val="28"/>
                </w:rPr>
                <w:t>.</w:t>
              </w:r>
              <w:r w:rsidR="00EE505A">
                <w:rPr>
                  <w:b/>
                  <w:noProof/>
                  <w:sz w:val="28"/>
                </w:rPr>
                <w:t>1</w:t>
              </w:r>
              <w:r w:rsidR="00493900">
                <w:rPr>
                  <w:b/>
                  <w:noProof/>
                  <w:sz w:val="28"/>
                </w:rPr>
                <w:t>4</w:t>
              </w:r>
              <w:r w:rsidR="00950FA8">
                <w:rPr>
                  <w:b/>
                  <w:noProof/>
                  <w:sz w:val="28"/>
                </w:rPr>
                <w:t>.0</w:t>
              </w:r>
            </w:fldSimple>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2B7D761A" w:rsidR="00950FA8" w:rsidRDefault="00950FA8" w:rsidP="00267CD6">
            <w:pPr>
              <w:pStyle w:val="CRCoverPage"/>
              <w:spacing w:after="0"/>
              <w:ind w:left="100"/>
              <w:rPr>
                <w:noProof/>
              </w:rPr>
            </w:pPr>
            <w:r>
              <w:t>CR to 3</w:t>
            </w:r>
            <w:r w:rsidR="00EE505A">
              <w:t>6</w:t>
            </w:r>
            <w:r>
              <w:t>.1</w:t>
            </w:r>
            <w:r w:rsidR="007754CC">
              <w:t>0</w:t>
            </w:r>
            <w:r>
              <w:t xml:space="preserve">4: Correction to </w:t>
            </w:r>
            <w:r w:rsidR="00EE505A">
              <w:t>Band 24 requirements</w:t>
            </w:r>
            <w:r>
              <w:t xml:space="preserve"> (Rel-1</w:t>
            </w:r>
            <w:r w:rsidR="00EE505A">
              <w:t>0</w:t>
            </w:r>
            <w:r>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5270EA4C" w:rsidR="00950FA8" w:rsidRDefault="00EE505A" w:rsidP="00267CD6">
            <w:pPr>
              <w:pStyle w:val="CRCoverPage"/>
              <w:spacing w:after="0"/>
              <w:ind w:left="100"/>
              <w:rPr>
                <w:noProof/>
              </w:rPr>
            </w:pPr>
            <w:r>
              <w:t>LTE_B24_mod-</w:t>
            </w:r>
            <w:r w:rsidR="00493900">
              <w:t>P</w:t>
            </w:r>
            <w:r>
              <w:t>e</w:t>
            </w:r>
            <w:r w:rsidR="00493900">
              <w:t>rf</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263C8D4E" w:rsidR="00950FA8" w:rsidRDefault="00950FA8" w:rsidP="00267CD6">
            <w:pPr>
              <w:pStyle w:val="CRCoverPage"/>
              <w:spacing w:after="0"/>
              <w:ind w:left="100"/>
              <w:rPr>
                <w:noProof/>
              </w:rPr>
            </w:pPr>
            <w:r>
              <w:t>202</w:t>
            </w:r>
            <w:r w:rsidR="00295873">
              <w:t>1</w:t>
            </w:r>
            <w:r>
              <w:t>-</w:t>
            </w:r>
            <w:r w:rsidR="00295873">
              <w:t>0</w:t>
            </w:r>
            <w:r w:rsidR="00F85D69">
              <w:t>1</w:t>
            </w:r>
            <w:r>
              <w:t>-</w:t>
            </w:r>
            <w:r w:rsidR="00295873">
              <w:t>1</w:t>
            </w:r>
            <w:r w:rsidR="00F2199C">
              <w:t>5</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41366C17" w:rsidR="00950FA8" w:rsidRDefault="00950FA8" w:rsidP="00267CD6">
            <w:pPr>
              <w:pStyle w:val="CRCoverPage"/>
              <w:spacing w:after="0"/>
              <w:ind w:left="100" w:right="-609"/>
              <w:rPr>
                <w:b/>
                <w:noProof/>
              </w:rPr>
            </w:pPr>
            <w:r>
              <w:rPr>
                <w:b/>
                <w:noProof/>
              </w:rPr>
              <w:t>F</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2124B951" w:rsidR="00950FA8" w:rsidRDefault="00950FA8" w:rsidP="00267CD6">
            <w:pPr>
              <w:pStyle w:val="CRCoverPage"/>
              <w:spacing w:after="0"/>
              <w:ind w:left="100"/>
              <w:rPr>
                <w:noProof/>
              </w:rPr>
            </w:pPr>
            <w:r>
              <w:t>Rel-1</w:t>
            </w:r>
            <w:r w:rsidR="00EE505A">
              <w:t>0</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77777777" w:rsidR="00950FA8" w:rsidRDefault="00EE505A" w:rsidP="00267CD6">
            <w:pPr>
              <w:pStyle w:val="CRCoverPage"/>
              <w:spacing w:after="0"/>
              <w:ind w:left="100"/>
            </w:pPr>
            <w:r>
              <w:t>There are two regulatory updates related to BS operation in Band 24 which need to be reflected in 36.104:</w:t>
            </w:r>
          </w:p>
          <w:p w14:paraId="7A9DE40C" w14:textId="10E72A8A" w:rsidR="00EE505A" w:rsidRDefault="00EE505A" w:rsidP="00EE505A">
            <w:pPr>
              <w:pStyle w:val="ListParagraph"/>
              <w:numPr>
                <w:ilvl w:val="0"/>
                <w:numId w:val="20"/>
              </w:numPr>
              <w:spacing w:after="160" w:line="256" w:lineRule="auto"/>
              <w:contextualSpacing/>
              <w:rPr>
                <w:lang w:val="en-US"/>
              </w:rPr>
            </w:pPr>
            <w:r>
              <w:t xml:space="preserve">Regulations limits the downlink power to 9.8 </w:t>
            </w:r>
            <w:proofErr w:type="spellStart"/>
            <w:r>
              <w:t>dBW</w:t>
            </w:r>
            <w:proofErr w:type="spellEnd"/>
            <w:r>
              <w:t>/MHz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2BBF9712" w:rsidR="00950FA8" w:rsidRDefault="00267CD6" w:rsidP="00267CD6">
            <w:pPr>
              <w:pStyle w:val="CRCoverPage"/>
              <w:spacing w:after="0"/>
              <w:ind w:left="100"/>
              <w:rPr>
                <w:noProof/>
              </w:rPr>
            </w:pPr>
            <w:r>
              <w:rPr>
                <w:rFonts w:cs="v5.0.0"/>
              </w:rPr>
              <w:t>Band 24 downlink transmission limitation is added in Table 5.5-1</w:t>
            </w:r>
            <w:r w:rsidR="00EE505A">
              <w:rPr>
                <w:rFonts w:cs="v5.0.0"/>
              </w:rPr>
              <w:t xml:space="preserve">, FCC Order DA has been updated in </w:t>
            </w:r>
            <w:r w:rsidR="00493900">
              <w:rPr>
                <w:rFonts w:cs="v5.0.0"/>
              </w:rPr>
              <w:t>Claus</w:t>
            </w:r>
            <w:r w:rsidR="00EE505A">
              <w:rPr>
                <w:rFonts w:cs="v5.0.0"/>
              </w:rPr>
              <w:t xml:space="preserve">e </w:t>
            </w:r>
            <w:r w:rsidR="00493900">
              <w:rPr>
                <w:rFonts w:cs="v5.0.0"/>
              </w:rPr>
              <w:t>6.6.3.5.3</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36998FF" w:rsidR="00950FA8" w:rsidRDefault="00EE505A" w:rsidP="00267CD6">
            <w:pPr>
              <w:pStyle w:val="CRCoverPage"/>
              <w:spacing w:after="0"/>
              <w:ind w:left="100"/>
              <w:rPr>
                <w:noProof/>
              </w:rPr>
            </w:pPr>
            <w:r>
              <w:rPr>
                <w:noProof/>
              </w:rPr>
              <w:t>5.5, 6.6.3</w:t>
            </w:r>
            <w:r w:rsidR="00493900">
              <w:rPr>
                <w:noProof/>
              </w:rPr>
              <w:t>.5.3</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7E9C05ED"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651F58BC" w:rsidR="00950FA8" w:rsidRDefault="00493900" w:rsidP="00267CD6">
            <w:pPr>
              <w:pStyle w:val="CRCoverPage"/>
              <w:spacing w:after="0"/>
              <w:jc w:val="center"/>
              <w:rPr>
                <w:b/>
                <w:caps/>
                <w:noProof/>
              </w:rPr>
            </w:pPr>
            <w:r>
              <w:rPr>
                <w:b/>
                <w:caps/>
                <w:noProof/>
              </w:rPr>
              <w:t>X</w:t>
            </w: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1FA3DF1D" w:rsidR="00950FA8" w:rsidRDefault="00493900" w:rsidP="00267CD6">
            <w:pPr>
              <w:pStyle w:val="CRCoverPage"/>
              <w:spacing w:after="0"/>
              <w:ind w:left="99"/>
              <w:rPr>
                <w:noProof/>
              </w:rPr>
            </w:pPr>
            <w:r>
              <w:rPr>
                <w:noProof/>
              </w:rPr>
              <w:t>TS/TR ... CR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4D22B239" w:rsidR="00950FA8" w:rsidRDefault="00AE3548"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9819DEA" w:rsidR="00950FA8" w:rsidRDefault="00295873" w:rsidP="00267CD6">
            <w:pPr>
              <w:pStyle w:val="CRCoverPage"/>
              <w:spacing w:after="0"/>
              <w:ind w:left="100"/>
              <w:rPr>
                <w:noProof/>
              </w:rPr>
            </w:pPr>
            <w:r>
              <w:rPr>
                <w:noProof/>
              </w:rPr>
              <w:t>Resubmission of endorsed Draft CR R4-2016889</w:t>
            </w: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7722FB" w14:textId="77777777" w:rsidR="00493900" w:rsidRDefault="00493900" w:rsidP="00493900">
      <w:pPr>
        <w:pStyle w:val="Heading2"/>
      </w:pPr>
      <w:bookmarkStart w:id="2" w:name="_Toc45828310"/>
      <w:bookmarkStart w:id="3" w:name="_Toc486948767"/>
      <w:r>
        <w:lastRenderedPageBreak/>
        <w:t>5.5</w:t>
      </w:r>
      <w:r>
        <w:tab/>
        <w:t>Operating bands</w:t>
      </w:r>
      <w:bookmarkEnd w:id="2"/>
      <w:bookmarkEnd w:id="3"/>
    </w:p>
    <w:p w14:paraId="00859F33" w14:textId="77777777" w:rsidR="00493900" w:rsidRDefault="00493900" w:rsidP="00493900">
      <w:r>
        <w:t>E-UTRA is designed to operate in the operating bands defined in Table 5.5-1.</w:t>
      </w:r>
    </w:p>
    <w:p w14:paraId="21391ADB" w14:textId="77777777" w:rsidR="00493900" w:rsidRDefault="00493900" w:rsidP="00493900">
      <w:pPr>
        <w:pStyle w:val="TH"/>
        <w:outlineLvl w:val="0"/>
        <w:rPr>
          <w:i/>
        </w:rPr>
      </w:pPr>
      <w:r>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337"/>
        <w:gridCol w:w="1232"/>
        <w:gridCol w:w="1232"/>
        <w:gridCol w:w="371"/>
        <w:gridCol w:w="1232"/>
        <w:gridCol w:w="1232"/>
      </w:tblGrid>
      <w:tr w:rsidR="00493900" w14:paraId="5430D24E" w14:textId="77777777" w:rsidTr="00493900">
        <w:trPr>
          <w:trHeight w:val="596"/>
          <w:jc w:val="center"/>
        </w:trPr>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26C8074C" w14:textId="77777777" w:rsidR="00493900" w:rsidRDefault="00493900">
            <w:pPr>
              <w:pStyle w:val="TH"/>
              <w:spacing w:before="0" w:after="0"/>
              <w:rPr>
                <w:sz w:val="18"/>
                <w:szCs w:val="18"/>
              </w:rPr>
            </w:pPr>
            <w:r>
              <w:rPr>
                <w:sz w:val="18"/>
                <w:szCs w:val="18"/>
              </w:rPr>
              <w:t>E-UTRA Operating Band</w:t>
            </w:r>
          </w:p>
        </w:tc>
        <w:tc>
          <w:tcPr>
            <w:tcW w:w="2802" w:type="dxa"/>
            <w:gridSpan w:val="3"/>
            <w:tcBorders>
              <w:top w:val="single" w:sz="4" w:space="0" w:color="auto"/>
              <w:left w:val="single" w:sz="4" w:space="0" w:color="auto"/>
              <w:bottom w:val="single" w:sz="4" w:space="0" w:color="auto"/>
              <w:right w:val="single" w:sz="4" w:space="0" w:color="auto"/>
            </w:tcBorders>
            <w:vAlign w:val="center"/>
            <w:hideMark/>
          </w:tcPr>
          <w:p w14:paraId="62CCB561" w14:textId="77777777" w:rsidR="00493900" w:rsidRDefault="00493900">
            <w:pPr>
              <w:pStyle w:val="TH"/>
              <w:spacing w:before="0" w:after="0"/>
              <w:rPr>
                <w:sz w:val="18"/>
                <w:szCs w:val="18"/>
              </w:rPr>
            </w:pPr>
            <w:r>
              <w:rPr>
                <w:sz w:val="18"/>
                <w:szCs w:val="18"/>
              </w:rPr>
              <w:t>Uplink (UL) operating band BS receive</w:t>
            </w:r>
            <w:r>
              <w:rPr>
                <w:sz w:val="18"/>
                <w:szCs w:val="18"/>
              </w:rPr>
              <w:br/>
              <w:t>UE transmit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257265C" w14:textId="77777777" w:rsidR="00493900" w:rsidRDefault="00493900">
            <w:pPr>
              <w:pStyle w:val="TH"/>
              <w:spacing w:before="0" w:after="0"/>
              <w:rPr>
                <w:sz w:val="18"/>
                <w:szCs w:val="18"/>
              </w:rPr>
            </w:pPr>
            <w:r>
              <w:rPr>
                <w:sz w:val="18"/>
                <w:szCs w:val="18"/>
              </w:rPr>
              <w:t>Downlink (DL) operating band</w:t>
            </w:r>
            <w:r>
              <w:rPr>
                <w:sz w:val="18"/>
                <w:szCs w:val="18"/>
              </w:rPr>
              <w:br/>
              <w:t xml:space="preserve">BS transmit </w:t>
            </w:r>
            <w:r>
              <w:rPr>
                <w:sz w:val="18"/>
                <w:szCs w:val="18"/>
              </w:rPr>
              <w:br/>
              <w:t>UE receive</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446790F5" w14:textId="77777777" w:rsidR="00493900" w:rsidRDefault="00493900">
            <w:pPr>
              <w:pStyle w:val="TH"/>
              <w:spacing w:before="0" w:after="0"/>
              <w:rPr>
                <w:sz w:val="18"/>
                <w:szCs w:val="18"/>
              </w:rPr>
            </w:pPr>
            <w:r>
              <w:rPr>
                <w:sz w:val="18"/>
                <w:szCs w:val="18"/>
              </w:rPr>
              <w:t>Duplex Mode</w:t>
            </w:r>
          </w:p>
        </w:tc>
      </w:tr>
      <w:tr w:rsidR="00493900" w14:paraId="6F5552E2" w14:textId="77777777" w:rsidTr="00493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0E93A" w14:textId="77777777" w:rsidR="00493900" w:rsidRDefault="00493900">
            <w:pPr>
              <w:spacing w:after="0"/>
              <w:rPr>
                <w:rFonts w:ascii="Arial" w:hAnsi="Arial"/>
                <w:b/>
                <w:sz w:val="18"/>
                <w:szCs w:val="18"/>
                <w:lang w:eastAsia="en-GB"/>
              </w:rPr>
            </w:pPr>
          </w:p>
        </w:tc>
        <w:tc>
          <w:tcPr>
            <w:tcW w:w="2802" w:type="dxa"/>
            <w:gridSpan w:val="3"/>
            <w:tcBorders>
              <w:top w:val="single" w:sz="4" w:space="0" w:color="auto"/>
              <w:left w:val="single" w:sz="4" w:space="0" w:color="auto"/>
              <w:bottom w:val="single" w:sz="4" w:space="0" w:color="auto"/>
              <w:right w:val="single" w:sz="4" w:space="0" w:color="auto"/>
            </w:tcBorders>
            <w:vAlign w:val="center"/>
            <w:hideMark/>
          </w:tcPr>
          <w:p w14:paraId="6E004FAD" w14:textId="77777777" w:rsidR="00493900" w:rsidRDefault="00493900">
            <w:pPr>
              <w:pStyle w:val="TH"/>
              <w:spacing w:before="0" w:after="0"/>
              <w:rPr>
                <w:sz w:val="18"/>
                <w:szCs w:val="18"/>
              </w:rPr>
            </w:pPr>
            <w:proofErr w:type="spellStart"/>
            <w:r>
              <w:rPr>
                <w:sz w:val="18"/>
                <w:szCs w:val="18"/>
              </w:rPr>
              <w:t>F</w:t>
            </w:r>
            <w:r>
              <w:rPr>
                <w:sz w:val="18"/>
                <w:szCs w:val="18"/>
                <w:vertAlign w:val="subscript"/>
              </w:rPr>
              <w:t>UL_low</w:t>
            </w:r>
            <w:proofErr w:type="spellEnd"/>
            <w:r>
              <w:rPr>
                <w:sz w:val="18"/>
                <w:szCs w:val="18"/>
              </w:rPr>
              <w:t xml:space="preserve">   –  </w:t>
            </w:r>
            <w:proofErr w:type="spellStart"/>
            <w:r>
              <w:rPr>
                <w:sz w:val="18"/>
                <w:szCs w:val="18"/>
              </w:rPr>
              <w:t>F</w:t>
            </w:r>
            <w:r>
              <w:rPr>
                <w:sz w:val="18"/>
                <w:szCs w:val="18"/>
                <w:vertAlign w:val="subscript"/>
              </w:rPr>
              <w:t>UL_high</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CFD988F" w14:textId="77777777" w:rsidR="00493900" w:rsidRDefault="00493900">
            <w:pPr>
              <w:pStyle w:val="TH"/>
              <w:spacing w:before="0" w:after="0"/>
              <w:rPr>
                <w:sz w:val="18"/>
                <w:szCs w:val="18"/>
              </w:rPr>
            </w:pPr>
            <w:proofErr w:type="spellStart"/>
            <w:r>
              <w:rPr>
                <w:sz w:val="18"/>
                <w:szCs w:val="18"/>
              </w:rPr>
              <w:t>F</w:t>
            </w:r>
            <w:r>
              <w:rPr>
                <w:sz w:val="18"/>
                <w:szCs w:val="18"/>
                <w:vertAlign w:val="subscript"/>
              </w:rPr>
              <w:t>DL_low</w:t>
            </w:r>
            <w:proofErr w:type="spellEnd"/>
            <w:r>
              <w:rPr>
                <w:sz w:val="18"/>
                <w:szCs w:val="18"/>
              </w:rPr>
              <w:t xml:space="preserve">   –  </w:t>
            </w:r>
            <w:proofErr w:type="spellStart"/>
            <w:r>
              <w:rPr>
                <w:sz w:val="18"/>
                <w:szCs w:val="18"/>
              </w:rPr>
              <w:t>F</w:t>
            </w:r>
            <w:r>
              <w:rPr>
                <w:sz w:val="18"/>
                <w:szCs w:val="18"/>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27167" w14:textId="77777777" w:rsidR="00493900" w:rsidRDefault="00493900">
            <w:pPr>
              <w:spacing w:after="0"/>
              <w:rPr>
                <w:rFonts w:ascii="Arial" w:hAnsi="Arial"/>
                <w:b/>
                <w:sz w:val="18"/>
                <w:szCs w:val="18"/>
                <w:lang w:eastAsia="en-GB"/>
              </w:rPr>
            </w:pPr>
          </w:p>
        </w:tc>
      </w:tr>
      <w:tr w:rsidR="00493900" w14:paraId="4BC35E6E"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37599978" w14:textId="77777777" w:rsidR="00493900" w:rsidRDefault="00493900">
            <w:pPr>
              <w:pStyle w:val="TAR"/>
              <w:jc w:val="center"/>
            </w:pPr>
            <w:r>
              <w:lastRenderedPageBreak/>
              <w:t>1</w:t>
            </w:r>
          </w:p>
        </w:tc>
        <w:tc>
          <w:tcPr>
            <w:tcW w:w="1233" w:type="dxa"/>
            <w:tcBorders>
              <w:top w:val="single" w:sz="4" w:space="0" w:color="auto"/>
              <w:left w:val="single" w:sz="4" w:space="0" w:color="auto"/>
              <w:bottom w:val="single" w:sz="4" w:space="0" w:color="auto"/>
              <w:right w:val="nil"/>
            </w:tcBorders>
            <w:hideMark/>
          </w:tcPr>
          <w:p w14:paraId="036163B1" w14:textId="77777777" w:rsidR="00493900" w:rsidRDefault="00493900">
            <w:pPr>
              <w:pStyle w:val="TAR"/>
              <w:jc w:val="center"/>
            </w:pPr>
            <w:r>
              <w:t xml:space="preserve">1920 MHz </w:t>
            </w:r>
          </w:p>
        </w:tc>
        <w:tc>
          <w:tcPr>
            <w:tcW w:w="337" w:type="dxa"/>
            <w:tcBorders>
              <w:top w:val="single" w:sz="4" w:space="0" w:color="auto"/>
              <w:left w:val="nil"/>
              <w:bottom w:val="single" w:sz="4" w:space="0" w:color="auto"/>
              <w:right w:val="nil"/>
            </w:tcBorders>
            <w:hideMark/>
          </w:tcPr>
          <w:p w14:paraId="4A3A41A3" w14:textId="77777777" w:rsidR="00493900" w:rsidRDefault="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7F4D6DE" w14:textId="77777777" w:rsidR="00493900" w:rsidRDefault="00493900">
            <w:pPr>
              <w:pStyle w:val="TAR"/>
              <w:jc w:val="center"/>
            </w:pPr>
            <w:r>
              <w:t xml:space="preserve">1980 MHz </w:t>
            </w:r>
          </w:p>
        </w:tc>
        <w:tc>
          <w:tcPr>
            <w:tcW w:w="1232" w:type="dxa"/>
            <w:tcBorders>
              <w:top w:val="single" w:sz="4" w:space="0" w:color="auto"/>
              <w:left w:val="single" w:sz="4" w:space="0" w:color="auto"/>
              <w:bottom w:val="single" w:sz="4" w:space="0" w:color="auto"/>
              <w:right w:val="nil"/>
            </w:tcBorders>
            <w:hideMark/>
          </w:tcPr>
          <w:p w14:paraId="46E3D585" w14:textId="77777777" w:rsidR="00493900" w:rsidRDefault="00493900">
            <w:pPr>
              <w:pStyle w:val="TAR"/>
              <w:jc w:val="center"/>
            </w:pPr>
            <w:r>
              <w:t xml:space="preserve">2110 MHz  </w:t>
            </w:r>
          </w:p>
        </w:tc>
        <w:tc>
          <w:tcPr>
            <w:tcW w:w="371" w:type="dxa"/>
            <w:tcBorders>
              <w:top w:val="single" w:sz="4" w:space="0" w:color="auto"/>
              <w:left w:val="nil"/>
              <w:bottom w:val="single" w:sz="4" w:space="0" w:color="auto"/>
              <w:right w:val="nil"/>
            </w:tcBorders>
            <w:hideMark/>
          </w:tcPr>
          <w:p w14:paraId="2D83251C" w14:textId="77777777" w:rsidR="00493900" w:rsidRDefault="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B337C30" w14:textId="77777777" w:rsidR="00493900" w:rsidRDefault="00493900">
            <w:pPr>
              <w:pStyle w:val="TAR"/>
              <w:jc w:val="center"/>
            </w:pPr>
            <w:r>
              <w:t>2170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21300F30" w14:textId="77777777" w:rsidR="00493900" w:rsidRDefault="00493900">
            <w:pPr>
              <w:pStyle w:val="TAR"/>
              <w:jc w:val="center"/>
            </w:pPr>
            <w:r>
              <w:t>FDD</w:t>
            </w:r>
          </w:p>
        </w:tc>
      </w:tr>
      <w:tr w:rsidR="00493900" w14:paraId="36355E09"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210A926E" w14:textId="77777777" w:rsidR="00493900" w:rsidRDefault="00493900">
            <w:pPr>
              <w:pStyle w:val="TAR"/>
              <w:jc w:val="center"/>
            </w:pPr>
            <w:r>
              <w:t>2</w:t>
            </w:r>
          </w:p>
        </w:tc>
        <w:tc>
          <w:tcPr>
            <w:tcW w:w="1233" w:type="dxa"/>
            <w:tcBorders>
              <w:top w:val="single" w:sz="4" w:space="0" w:color="auto"/>
              <w:left w:val="single" w:sz="4" w:space="0" w:color="auto"/>
              <w:bottom w:val="single" w:sz="4" w:space="0" w:color="auto"/>
              <w:right w:val="nil"/>
            </w:tcBorders>
            <w:hideMark/>
          </w:tcPr>
          <w:p w14:paraId="2DA05217" w14:textId="77777777" w:rsidR="00493900" w:rsidRDefault="00493900">
            <w:pPr>
              <w:pStyle w:val="TAR"/>
              <w:jc w:val="center"/>
            </w:pPr>
            <w:r>
              <w:t xml:space="preserve">1850 MHz </w:t>
            </w:r>
          </w:p>
        </w:tc>
        <w:tc>
          <w:tcPr>
            <w:tcW w:w="337" w:type="dxa"/>
            <w:tcBorders>
              <w:top w:val="single" w:sz="4" w:space="0" w:color="auto"/>
              <w:left w:val="nil"/>
              <w:bottom w:val="single" w:sz="4" w:space="0" w:color="auto"/>
              <w:right w:val="nil"/>
            </w:tcBorders>
            <w:hideMark/>
          </w:tcPr>
          <w:p w14:paraId="7A7A04CF" w14:textId="77777777" w:rsidR="00493900" w:rsidRDefault="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6176BD7" w14:textId="77777777" w:rsidR="00493900" w:rsidRDefault="00493900">
            <w:pPr>
              <w:pStyle w:val="TAR"/>
              <w:jc w:val="center"/>
            </w:pPr>
            <w:r>
              <w:t>1910  MHz</w:t>
            </w:r>
          </w:p>
        </w:tc>
        <w:tc>
          <w:tcPr>
            <w:tcW w:w="1232" w:type="dxa"/>
            <w:tcBorders>
              <w:top w:val="single" w:sz="4" w:space="0" w:color="auto"/>
              <w:left w:val="single" w:sz="4" w:space="0" w:color="auto"/>
              <w:bottom w:val="single" w:sz="4" w:space="0" w:color="auto"/>
              <w:right w:val="nil"/>
            </w:tcBorders>
            <w:hideMark/>
          </w:tcPr>
          <w:p w14:paraId="3B90EDA6" w14:textId="77777777" w:rsidR="00493900" w:rsidRDefault="00493900">
            <w:pPr>
              <w:pStyle w:val="TAR"/>
              <w:jc w:val="center"/>
            </w:pPr>
            <w:r>
              <w:t xml:space="preserve">1930 MHz </w:t>
            </w:r>
          </w:p>
        </w:tc>
        <w:tc>
          <w:tcPr>
            <w:tcW w:w="371" w:type="dxa"/>
            <w:tcBorders>
              <w:top w:val="single" w:sz="4" w:space="0" w:color="auto"/>
              <w:left w:val="nil"/>
              <w:bottom w:val="single" w:sz="4" w:space="0" w:color="auto"/>
              <w:right w:val="nil"/>
            </w:tcBorders>
            <w:hideMark/>
          </w:tcPr>
          <w:p w14:paraId="41F9CB47" w14:textId="77777777" w:rsidR="00493900" w:rsidRDefault="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26F831B2" w14:textId="77777777" w:rsidR="00493900" w:rsidRDefault="00493900">
            <w:pPr>
              <w:pStyle w:val="TAR"/>
              <w:jc w:val="center"/>
            </w:pPr>
            <w:r>
              <w:t>1990 MHz</w:t>
            </w:r>
          </w:p>
        </w:tc>
        <w:tc>
          <w:tcPr>
            <w:tcW w:w="1232" w:type="dxa"/>
            <w:tcBorders>
              <w:top w:val="single" w:sz="4" w:space="0" w:color="auto"/>
              <w:left w:val="single" w:sz="4" w:space="0" w:color="auto"/>
              <w:bottom w:val="single" w:sz="4" w:space="0" w:color="auto"/>
              <w:right w:val="single" w:sz="4" w:space="0" w:color="auto"/>
            </w:tcBorders>
            <w:hideMark/>
          </w:tcPr>
          <w:p w14:paraId="1A973768" w14:textId="77777777" w:rsidR="00493900" w:rsidRDefault="00493900">
            <w:pPr>
              <w:pStyle w:val="TAR"/>
              <w:jc w:val="center"/>
            </w:pPr>
            <w:r>
              <w:t>FDD</w:t>
            </w:r>
          </w:p>
        </w:tc>
      </w:tr>
      <w:tr w:rsidR="00493900" w14:paraId="48589C72"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38653D29" w14:textId="77777777" w:rsidR="00493900" w:rsidRDefault="00493900">
            <w:pPr>
              <w:pStyle w:val="TAR"/>
              <w:jc w:val="center"/>
            </w:pPr>
            <w:r>
              <w:t>3</w:t>
            </w:r>
          </w:p>
        </w:tc>
        <w:tc>
          <w:tcPr>
            <w:tcW w:w="1233" w:type="dxa"/>
            <w:tcBorders>
              <w:top w:val="single" w:sz="4" w:space="0" w:color="auto"/>
              <w:left w:val="single" w:sz="4" w:space="0" w:color="auto"/>
              <w:bottom w:val="single" w:sz="4" w:space="0" w:color="auto"/>
              <w:right w:val="nil"/>
            </w:tcBorders>
            <w:hideMark/>
          </w:tcPr>
          <w:p w14:paraId="1EE82916" w14:textId="77777777" w:rsidR="00493900" w:rsidRDefault="00493900">
            <w:pPr>
              <w:pStyle w:val="TAR"/>
              <w:jc w:val="center"/>
            </w:pPr>
            <w:r>
              <w:t xml:space="preserve">1710 MHz </w:t>
            </w:r>
          </w:p>
        </w:tc>
        <w:tc>
          <w:tcPr>
            <w:tcW w:w="337" w:type="dxa"/>
            <w:tcBorders>
              <w:top w:val="single" w:sz="4" w:space="0" w:color="auto"/>
              <w:left w:val="nil"/>
              <w:bottom w:val="single" w:sz="4" w:space="0" w:color="auto"/>
              <w:right w:val="nil"/>
            </w:tcBorders>
            <w:hideMark/>
          </w:tcPr>
          <w:p w14:paraId="4B7CE6A4" w14:textId="77777777" w:rsidR="00493900" w:rsidRDefault="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1A8FD85" w14:textId="77777777" w:rsidR="00493900" w:rsidRDefault="00493900">
            <w:pPr>
              <w:pStyle w:val="TAR"/>
              <w:jc w:val="center"/>
            </w:pPr>
            <w:r>
              <w:t>1785 MHz</w:t>
            </w:r>
          </w:p>
        </w:tc>
        <w:tc>
          <w:tcPr>
            <w:tcW w:w="1232" w:type="dxa"/>
            <w:tcBorders>
              <w:top w:val="single" w:sz="4" w:space="0" w:color="auto"/>
              <w:left w:val="single" w:sz="4" w:space="0" w:color="auto"/>
              <w:bottom w:val="single" w:sz="4" w:space="0" w:color="auto"/>
              <w:right w:val="nil"/>
            </w:tcBorders>
            <w:hideMark/>
          </w:tcPr>
          <w:p w14:paraId="1B1285ED" w14:textId="77777777" w:rsidR="00493900" w:rsidRDefault="00493900">
            <w:pPr>
              <w:pStyle w:val="TAR"/>
              <w:jc w:val="center"/>
            </w:pPr>
            <w:r>
              <w:t xml:space="preserve">1805 MHz </w:t>
            </w:r>
          </w:p>
        </w:tc>
        <w:tc>
          <w:tcPr>
            <w:tcW w:w="371" w:type="dxa"/>
            <w:tcBorders>
              <w:top w:val="single" w:sz="4" w:space="0" w:color="auto"/>
              <w:left w:val="nil"/>
              <w:bottom w:val="single" w:sz="4" w:space="0" w:color="auto"/>
              <w:right w:val="nil"/>
            </w:tcBorders>
            <w:hideMark/>
          </w:tcPr>
          <w:p w14:paraId="30A887D3" w14:textId="77777777" w:rsidR="00493900" w:rsidRDefault="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4C6F825E" w14:textId="77777777" w:rsidR="00493900" w:rsidRDefault="00493900">
            <w:pPr>
              <w:pStyle w:val="TAR"/>
              <w:jc w:val="center"/>
            </w:pPr>
            <w:r>
              <w:t>1880 MHz</w:t>
            </w:r>
          </w:p>
        </w:tc>
        <w:tc>
          <w:tcPr>
            <w:tcW w:w="1232" w:type="dxa"/>
            <w:tcBorders>
              <w:top w:val="single" w:sz="4" w:space="0" w:color="auto"/>
              <w:left w:val="single" w:sz="4" w:space="0" w:color="auto"/>
              <w:bottom w:val="single" w:sz="4" w:space="0" w:color="auto"/>
              <w:right w:val="single" w:sz="4" w:space="0" w:color="auto"/>
            </w:tcBorders>
            <w:hideMark/>
          </w:tcPr>
          <w:p w14:paraId="6CE92C62" w14:textId="77777777" w:rsidR="00493900" w:rsidRDefault="00493900">
            <w:pPr>
              <w:pStyle w:val="TAR"/>
              <w:jc w:val="center"/>
            </w:pPr>
            <w:r>
              <w:t>FDD</w:t>
            </w:r>
          </w:p>
        </w:tc>
      </w:tr>
      <w:tr w:rsidR="00493900" w14:paraId="0210B365"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0A768A2C" w14:textId="77777777" w:rsidR="00493900" w:rsidRDefault="00493900">
            <w:pPr>
              <w:pStyle w:val="TAR"/>
              <w:jc w:val="center"/>
            </w:pPr>
            <w:r>
              <w:t>4</w:t>
            </w:r>
          </w:p>
        </w:tc>
        <w:tc>
          <w:tcPr>
            <w:tcW w:w="1233" w:type="dxa"/>
            <w:tcBorders>
              <w:top w:val="single" w:sz="4" w:space="0" w:color="auto"/>
              <w:left w:val="single" w:sz="4" w:space="0" w:color="auto"/>
              <w:bottom w:val="single" w:sz="4" w:space="0" w:color="auto"/>
              <w:right w:val="nil"/>
            </w:tcBorders>
            <w:hideMark/>
          </w:tcPr>
          <w:p w14:paraId="009F7BC7" w14:textId="77777777" w:rsidR="00493900" w:rsidRDefault="00493900">
            <w:pPr>
              <w:pStyle w:val="TAR"/>
              <w:jc w:val="center"/>
            </w:pPr>
            <w:r>
              <w:t>1710 MHz</w:t>
            </w:r>
          </w:p>
        </w:tc>
        <w:tc>
          <w:tcPr>
            <w:tcW w:w="337" w:type="dxa"/>
            <w:tcBorders>
              <w:top w:val="single" w:sz="4" w:space="0" w:color="auto"/>
              <w:left w:val="nil"/>
              <w:bottom w:val="single" w:sz="4" w:space="0" w:color="auto"/>
              <w:right w:val="nil"/>
            </w:tcBorders>
            <w:hideMark/>
          </w:tcPr>
          <w:p w14:paraId="015C20D8" w14:textId="77777777" w:rsidR="00493900" w:rsidRDefault="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46649DA4" w14:textId="77777777" w:rsidR="00493900" w:rsidRDefault="00493900">
            <w:pPr>
              <w:pStyle w:val="TAR"/>
              <w:jc w:val="center"/>
            </w:pPr>
            <w:r>
              <w:t xml:space="preserve">1755 MHz </w:t>
            </w:r>
          </w:p>
        </w:tc>
        <w:tc>
          <w:tcPr>
            <w:tcW w:w="1232" w:type="dxa"/>
            <w:tcBorders>
              <w:top w:val="single" w:sz="4" w:space="0" w:color="auto"/>
              <w:left w:val="single" w:sz="4" w:space="0" w:color="auto"/>
              <w:bottom w:val="single" w:sz="4" w:space="0" w:color="auto"/>
              <w:right w:val="nil"/>
            </w:tcBorders>
            <w:hideMark/>
          </w:tcPr>
          <w:p w14:paraId="1D007123" w14:textId="77777777" w:rsidR="00493900" w:rsidRDefault="00493900">
            <w:pPr>
              <w:pStyle w:val="TAR"/>
              <w:jc w:val="center"/>
            </w:pPr>
            <w:r>
              <w:t xml:space="preserve">2110 MHz </w:t>
            </w:r>
          </w:p>
        </w:tc>
        <w:tc>
          <w:tcPr>
            <w:tcW w:w="371" w:type="dxa"/>
            <w:tcBorders>
              <w:top w:val="single" w:sz="4" w:space="0" w:color="auto"/>
              <w:left w:val="nil"/>
              <w:bottom w:val="single" w:sz="4" w:space="0" w:color="auto"/>
              <w:right w:val="nil"/>
            </w:tcBorders>
            <w:hideMark/>
          </w:tcPr>
          <w:p w14:paraId="3500FAB2" w14:textId="77777777" w:rsidR="00493900" w:rsidRDefault="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019E543C" w14:textId="77777777" w:rsidR="00493900" w:rsidRDefault="00493900">
            <w:pPr>
              <w:pStyle w:val="TAR"/>
              <w:jc w:val="center"/>
            </w:pPr>
            <w:r>
              <w:t>2155 MHz</w:t>
            </w:r>
          </w:p>
        </w:tc>
        <w:tc>
          <w:tcPr>
            <w:tcW w:w="1232" w:type="dxa"/>
            <w:tcBorders>
              <w:top w:val="single" w:sz="4" w:space="0" w:color="auto"/>
              <w:left w:val="single" w:sz="4" w:space="0" w:color="auto"/>
              <w:bottom w:val="single" w:sz="4" w:space="0" w:color="auto"/>
              <w:right w:val="single" w:sz="4" w:space="0" w:color="auto"/>
            </w:tcBorders>
            <w:hideMark/>
          </w:tcPr>
          <w:p w14:paraId="321245E8" w14:textId="77777777" w:rsidR="00493900" w:rsidRDefault="00493900">
            <w:pPr>
              <w:pStyle w:val="TAR"/>
              <w:jc w:val="center"/>
            </w:pPr>
            <w:r>
              <w:t>FDD</w:t>
            </w:r>
          </w:p>
        </w:tc>
      </w:tr>
      <w:tr w:rsidR="00493900" w14:paraId="50CF9F38"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55BEEE10" w14:textId="77777777" w:rsidR="00493900" w:rsidRDefault="00493900" w:rsidP="00493900">
            <w:pPr>
              <w:pStyle w:val="TAR"/>
              <w:jc w:val="center"/>
            </w:pPr>
            <w:r>
              <w:t>5</w:t>
            </w:r>
          </w:p>
        </w:tc>
        <w:tc>
          <w:tcPr>
            <w:tcW w:w="1233" w:type="dxa"/>
            <w:tcBorders>
              <w:top w:val="single" w:sz="4" w:space="0" w:color="auto"/>
              <w:left w:val="single" w:sz="4" w:space="0" w:color="auto"/>
              <w:bottom w:val="single" w:sz="4" w:space="0" w:color="auto"/>
              <w:right w:val="nil"/>
            </w:tcBorders>
            <w:hideMark/>
          </w:tcPr>
          <w:p w14:paraId="18BFBF23" w14:textId="77777777" w:rsidR="00493900" w:rsidRDefault="00493900" w:rsidP="00493900">
            <w:pPr>
              <w:pStyle w:val="TAR"/>
              <w:jc w:val="center"/>
            </w:pPr>
            <w:r>
              <w:t>824 MHz</w:t>
            </w:r>
          </w:p>
        </w:tc>
        <w:tc>
          <w:tcPr>
            <w:tcW w:w="337" w:type="dxa"/>
            <w:tcBorders>
              <w:top w:val="single" w:sz="4" w:space="0" w:color="auto"/>
              <w:left w:val="nil"/>
              <w:bottom w:val="single" w:sz="4" w:space="0" w:color="auto"/>
              <w:right w:val="nil"/>
            </w:tcBorders>
            <w:hideMark/>
          </w:tcPr>
          <w:p w14:paraId="0F144FF3"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94BD387" w14:textId="77777777" w:rsidR="00493900" w:rsidRDefault="00493900" w:rsidP="00493900">
            <w:pPr>
              <w:pStyle w:val="TAR"/>
              <w:jc w:val="center"/>
            </w:pPr>
            <w:r>
              <w:t>849 MHz</w:t>
            </w:r>
          </w:p>
        </w:tc>
        <w:tc>
          <w:tcPr>
            <w:tcW w:w="1232" w:type="dxa"/>
            <w:tcBorders>
              <w:top w:val="single" w:sz="4" w:space="0" w:color="auto"/>
              <w:left w:val="single" w:sz="4" w:space="0" w:color="auto"/>
              <w:bottom w:val="single" w:sz="4" w:space="0" w:color="auto"/>
              <w:right w:val="nil"/>
            </w:tcBorders>
            <w:hideMark/>
          </w:tcPr>
          <w:p w14:paraId="0CFEA901" w14:textId="77777777" w:rsidR="00493900" w:rsidRDefault="00493900" w:rsidP="00493900">
            <w:pPr>
              <w:pStyle w:val="TAR"/>
              <w:jc w:val="center"/>
            </w:pPr>
            <w:r>
              <w:t xml:space="preserve">869 MHz </w:t>
            </w:r>
          </w:p>
        </w:tc>
        <w:tc>
          <w:tcPr>
            <w:tcW w:w="371" w:type="dxa"/>
            <w:tcBorders>
              <w:top w:val="single" w:sz="4" w:space="0" w:color="auto"/>
              <w:left w:val="nil"/>
              <w:bottom w:val="single" w:sz="4" w:space="0" w:color="auto"/>
              <w:right w:val="nil"/>
            </w:tcBorders>
            <w:hideMark/>
          </w:tcPr>
          <w:p w14:paraId="20A63F5E"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24D9AEE0" w14:textId="77777777" w:rsidR="00493900" w:rsidRDefault="00493900" w:rsidP="00493900">
            <w:pPr>
              <w:pStyle w:val="TAR"/>
              <w:jc w:val="center"/>
            </w:pPr>
            <w:r>
              <w:t>894MHz</w:t>
            </w:r>
          </w:p>
        </w:tc>
        <w:tc>
          <w:tcPr>
            <w:tcW w:w="1232" w:type="dxa"/>
            <w:tcBorders>
              <w:top w:val="single" w:sz="4" w:space="0" w:color="auto"/>
              <w:left w:val="single" w:sz="4" w:space="0" w:color="auto"/>
              <w:bottom w:val="single" w:sz="4" w:space="0" w:color="auto"/>
              <w:right w:val="single" w:sz="4" w:space="0" w:color="auto"/>
            </w:tcBorders>
            <w:hideMark/>
          </w:tcPr>
          <w:p w14:paraId="4E1683EB" w14:textId="77777777" w:rsidR="00493900" w:rsidRDefault="00493900" w:rsidP="00493900">
            <w:pPr>
              <w:pStyle w:val="TAR"/>
              <w:jc w:val="center"/>
            </w:pPr>
            <w:r>
              <w:t>FDD</w:t>
            </w:r>
          </w:p>
        </w:tc>
      </w:tr>
      <w:tr w:rsidR="00493900" w14:paraId="092DC500"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481C00CF" w14:textId="77777777" w:rsidR="00493900" w:rsidRDefault="00493900" w:rsidP="00493900">
            <w:pPr>
              <w:pStyle w:val="TAR"/>
              <w:jc w:val="center"/>
            </w:pPr>
            <w:r>
              <w:t>6</w:t>
            </w:r>
            <w:r>
              <w:rPr>
                <w:vertAlign w:val="superscript"/>
              </w:rPr>
              <w:t>1</w:t>
            </w:r>
          </w:p>
        </w:tc>
        <w:tc>
          <w:tcPr>
            <w:tcW w:w="1233" w:type="dxa"/>
            <w:tcBorders>
              <w:top w:val="single" w:sz="4" w:space="0" w:color="auto"/>
              <w:left w:val="single" w:sz="4" w:space="0" w:color="auto"/>
              <w:bottom w:val="single" w:sz="4" w:space="0" w:color="auto"/>
              <w:right w:val="nil"/>
            </w:tcBorders>
            <w:hideMark/>
          </w:tcPr>
          <w:p w14:paraId="7557DA64" w14:textId="77777777" w:rsidR="00493900" w:rsidRDefault="00493900" w:rsidP="00493900">
            <w:pPr>
              <w:pStyle w:val="TAR"/>
              <w:jc w:val="center"/>
            </w:pPr>
            <w:r>
              <w:t>830 MHz</w:t>
            </w:r>
          </w:p>
        </w:tc>
        <w:tc>
          <w:tcPr>
            <w:tcW w:w="337" w:type="dxa"/>
            <w:tcBorders>
              <w:top w:val="single" w:sz="4" w:space="0" w:color="auto"/>
              <w:left w:val="nil"/>
              <w:bottom w:val="single" w:sz="4" w:space="0" w:color="auto"/>
              <w:right w:val="nil"/>
            </w:tcBorders>
            <w:hideMark/>
          </w:tcPr>
          <w:p w14:paraId="46621C53"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CE56881" w14:textId="77777777" w:rsidR="00493900" w:rsidRDefault="00493900" w:rsidP="00493900">
            <w:pPr>
              <w:pStyle w:val="TAR"/>
              <w:jc w:val="center"/>
            </w:pPr>
            <w:r>
              <w:t>840  MHz</w:t>
            </w:r>
          </w:p>
        </w:tc>
        <w:tc>
          <w:tcPr>
            <w:tcW w:w="1232" w:type="dxa"/>
            <w:tcBorders>
              <w:top w:val="single" w:sz="4" w:space="0" w:color="auto"/>
              <w:left w:val="single" w:sz="4" w:space="0" w:color="auto"/>
              <w:bottom w:val="single" w:sz="4" w:space="0" w:color="auto"/>
              <w:right w:val="nil"/>
            </w:tcBorders>
            <w:hideMark/>
          </w:tcPr>
          <w:p w14:paraId="47E6FA39" w14:textId="77777777" w:rsidR="00493900" w:rsidRDefault="00493900" w:rsidP="00493900">
            <w:pPr>
              <w:pStyle w:val="TAR"/>
              <w:jc w:val="center"/>
            </w:pPr>
            <w:r>
              <w:t xml:space="preserve">875 MHz </w:t>
            </w:r>
          </w:p>
        </w:tc>
        <w:tc>
          <w:tcPr>
            <w:tcW w:w="371" w:type="dxa"/>
            <w:tcBorders>
              <w:top w:val="single" w:sz="4" w:space="0" w:color="auto"/>
              <w:left w:val="nil"/>
              <w:bottom w:val="single" w:sz="4" w:space="0" w:color="auto"/>
              <w:right w:val="nil"/>
            </w:tcBorders>
            <w:hideMark/>
          </w:tcPr>
          <w:p w14:paraId="031A42FD"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21889511" w14:textId="77777777" w:rsidR="00493900" w:rsidRDefault="00493900" w:rsidP="00493900">
            <w:pPr>
              <w:pStyle w:val="TAR"/>
              <w:jc w:val="center"/>
            </w:pPr>
            <w:r>
              <w:t>885 MHz</w:t>
            </w:r>
          </w:p>
        </w:tc>
        <w:tc>
          <w:tcPr>
            <w:tcW w:w="1232" w:type="dxa"/>
            <w:tcBorders>
              <w:top w:val="single" w:sz="4" w:space="0" w:color="auto"/>
              <w:left w:val="single" w:sz="4" w:space="0" w:color="auto"/>
              <w:bottom w:val="single" w:sz="4" w:space="0" w:color="auto"/>
              <w:right w:val="single" w:sz="4" w:space="0" w:color="auto"/>
            </w:tcBorders>
            <w:hideMark/>
          </w:tcPr>
          <w:p w14:paraId="0FCB66A7" w14:textId="77777777" w:rsidR="00493900" w:rsidRDefault="00493900" w:rsidP="00493900">
            <w:pPr>
              <w:pStyle w:val="TAR"/>
              <w:jc w:val="center"/>
            </w:pPr>
            <w:r>
              <w:t>FDD</w:t>
            </w:r>
          </w:p>
        </w:tc>
      </w:tr>
      <w:tr w:rsidR="00493900" w14:paraId="1FDF815A"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3BEB4A8C" w14:textId="77777777" w:rsidR="00493900" w:rsidRDefault="00493900" w:rsidP="00493900">
            <w:pPr>
              <w:pStyle w:val="TAR"/>
              <w:jc w:val="center"/>
            </w:pPr>
            <w:r>
              <w:t>7</w:t>
            </w:r>
          </w:p>
        </w:tc>
        <w:tc>
          <w:tcPr>
            <w:tcW w:w="1233" w:type="dxa"/>
            <w:tcBorders>
              <w:top w:val="single" w:sz="4" w:space="0" w:color="auto"/>
              <w:left w:val="single" w:sz="4" w:space="0" w:color="auto"/>
              <w:bottom w:val="single" w:sz="4" w:space="0" w:color="auto"/>
              <w:right w:val="nil"/>
            </w:tcBorders>
            <w:hideMark/>
          </w:tcPr>
          <w:p w14:paraId="4C97A384" w14:textId="77777777" w:rsidR="00493900" w:rsidRDefault="00493900" w:rsidP="00493900">
            <w:pPr>
              <w:pStyle w:val="TAR"/>
              <w:jc w:val="center"/>
            </w:pPr>
            <w:r>
              <w:t>2500 MHz</w:t>
            </w:r>
          </w:p>
        </w:tc>
        <w:tc>
          <w:tcPr>
            <w:tcW w:w="337" w:type="dxa"/>
            <w:tcBorders>
              <w:top w:val="single" w:sz="4" w:space="0" w:color="auto"/>
              <w:left w:val="nil"/>
              <w:bottom w:val="single" w:sz="4" w:space="0" w:color="auto"/>
              <w:right w:val="nil"/>
            </w:tcBorders>
            <w:hideMark/>
          </w:tcPr>
          <w:p w14:paraId="7068E3CE"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02F84269" w14:textId="77777777" w:rsidR="00493900" w:rsidRDefault="00493900" w:rsidP="00493900">
            <w:pPr>
              <w:pStyle w:val="TAR"/>
              <w:jc w:val="center"/>
            </w:pPr>
            <w:r>
              <w:t>2570 MHz</w:t>
            </w:r>
          </w:p>
        </w:tc>
        <w:tc>
          <w:tcPr>
            <w:tcW w:w="1232" w:type="dxa"/>
            <w:tcBorders>
              <w:top w:val="single" w:sz="4" w:space="0" w:color="auto"/>
              <w:left w:val="single" w:sz="4" w:space="0" w:color="auto"/>
              <w:bottom w:val="single" w:sz="4" w:space="0" w:color="auto"/>
              <w:right w:val="nil"/>
            </w:tcBorders>
            <w:hideMark/>
          </w:tcPr>
          <w:p w14:paraId="09187144" w14:textId="77777777" w:rsidR="00493900" w:rsidRDefault="00493900" w:rsidP="00493900">
            <w:pPr>
              <w:pStyle w:val="TAR"/>
              <w:jc w:val="center"/>
            </w:pPr>
            <w:r>
              <w:t xml:space="preserve">2620 MHz </w:t>
            </w:r>
          </w:p>
        </w:tc>
        <w:tc>
          <w:tcPr>
            <w:tcW w:w="371" w:type="dxa"/>
            <w:tcBorders>
              <w:top w:val="single" w:sz="4" w:space="0" w:color="auto"/>
              <w:left w:val="nil"/>
              <w:bottom w:val="single" w:sz="4" w:space="0" w:color="auto"/>
              <w:right w:val="nil"/>
            </w:tcBorders>
            <w:hideMark/>
          </w:tcPr>
          <w:p w14:paraId="09BDFD40"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8A9258E" w14:textId="77777777" w:rsidR="00493900" w:rsidRDefault="00493900" w:rsidP="00493900">
            <w:pPr>
              <w:pStyle w:val="TAR"/>
              <w:jc w:val="center"/>
            </w:pPr>
            <w:r>
              <w:t>2690 MHz</w:t>
            </w:r>
          </w:p>
        </w:tc>
        <w:tc>
          <w:tcPr>
            <w:tcW w:w="1232" w:type="dxa"/>
            <w:tcBorders>
              <w:top w:val="single" w:sz="4" w:space="0" w:color="auto"/>
              <w:left w:val="single" w:sz="4" w:space="0" w:color="auto"/>
              <w:bottom w:val="single" w:sz="4" w:space="0" w:color="auto"/>
              <w:right w:val="single" w:sz="4" w:space="0" w:color="auto"/>
            </w:tcBorders>
            <w:hideMark/>
          </w:tcPr>
          <w:p w14:paraId="6C1294B3" w14:textId="77777777" w:rsidR="00493900" w:rsidRDefault="00493900" w:rsidP="00493900">
            <w:pPr>
              <w:pStyle w:val="TAR"/>
              <w:jc w:val="center"/>
            </w:pPr>
            <w:r>
              <w:t>FDD</w:t>
            </w:r>
          </w:p>
        </w:tc>
      </w:tr>
      <w:tr w:rsidR="00493900" w14:paraId="4089BF55"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5C7229F1" w14:textId="77777777" w:rsidR="00493900" w:rsidRDefault="00493900" w:rsidP="00493900">
            <w:pPr>
              <w:pStyle w:val="TAR"/>
              <w:jc w:val="center"/>
            </w:pPr>
            <w:r>
              <w:t>8</w:t>
            </w:r>
          </w:p>
        </w:tc>
        <w:tc>
          <w:tcPr>
            <w:tcW w:w="1233" w:type="dxa"/>
            <w:tcBorders>
              <w:top w:val="single" w:sz="4" w:space="0" w:color="auto"/>
              <w:left w:val="single" w:sz="4" w:space="0" w:color="auto"/>
              <w:bottom w:val="single" w:sz="4" w:space="0" w:color="auto"/>
              <w:right w:val="nil"/>
            </w:tcBorders>
            <w:hideMark/>
          </w:tcPr>
          <w:p w14:paraId="22BFF0FF" w14:textId="77777777" w:rsidR="00493900" w:rsidRDefault="00493900" w:rsidP="00493900">
            <w:pPr>
              <w:pStyle w:val="TAR"/>
              <w:jc w:val="center"/>
            </w:pPr>
            <w:r>
              <w:t>880 MHz</w:t>
            </w:r>
          </w:p>
        </w:tc>
        <w:tc>
          <w:tcPr>
            <w:tcW w:w="337" w:type="dxa"/>
            <w:tcBorders>
              <w:top w:val="single" w:sz="4" w:space="0" w:color="auto"/>
              <w:left w:val="nil"/>
              <w:bottom w:val="single" w:sz="4" w:space="0" w:color="auto"/>
              <w:right w:val="nil"/>
            </w:tcBorders>
            <w:hideMark/>
          </w:tcPr>
          <w:p w14:paraId="388D3670"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C6E2B53" w14:textId="77777777" w:rsidR="00493900" w:rsidRDefault="00493900" w:rsidP="00493900">
            <w:pPr>
              <w:pStyle w:val="TAR"/>
              <w:jc w:val="center"/>
            </w:pPr>
            <w:r>
              <w:t>915 MHz</w:t>
            </w:r>
          </w:p>
        </w:tc>
        <w:tc>
          <w:tcPr>
            <w:tcW w:w="1232" w:type="dxa"/>
            <w:tcBorders>
              <w:top w:val="single" w:sz="4" w:space="0" w:color="auto"/>
              <w:left w:val="single" w:sz="4" w:space="0" w:color="auto"/>
              <w:bottom w:val="single" w:sz="4" w:space="0" w:color="auto"/>
              <w:right w:val="nil"/>
            </w:tcBorders>
            <w:hideMark/>
          </w:tcPr>
          <w:p w14:paraId="4980D150" w14:textId="77777777" w:rsidR="00493900" w:rsidRDefault="00493900" w:rsidP="00493900">
            <w:pPr>
              <w:pStyle w:val="TAR"/>
              <w:jc w:val="center"/>
            </w:pPr>
            <w:r>
              <w:t xml:space="preserve">925 MHz  </w:t>
            </w:r>
          </w:p>
        </w:tc>
        <w:tc>
          <w:tcPr>
            <w:tcW w:w="371" w:type="dxa"/>
            <w:tcBorders>
              <w:top w:val="single" w:sz="4" w:space="0" w:color="auto"/>
              <w:left w:val="nil"/>
              <w:bottom w:val="single" w:sz="4" w:space="0" w:color="auto"/>
              <w:right w:val="nil"/>
            </w:tcBorders>
            <w:hideMark/>
          </w:tcPr>
          <w:p w14:paraId="6DEAD2CF"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64A64CDA" w14:textId="77777777" w:rsidR="00493900" w:rsidRDefault="00493900" w:rsidP="00493900">
            <w:pPr>
              <w:pStyle w:val="TAR"/>
              <w:jc w:val="center"/>
            </w:pPr>
            <w:r>
              <w:t>960 MHz</w:t>
            </w:r>
          </w:p>
        </w:tc>
        <w:tc>
          <w:tcPr>
            <w:tcW w:w="1232" w:type="dxa"/>
            <w:tcBorders>
              <w:top w:val="single" w:sz="4" w:space="0" w:color="auto"/>
              <w:left w:val="single" w:sz="4" w:space="0" w:color="auto"/>
              <w:bottom w:val="single" w:sz="4" w:space="0" w:color="auto"/>
              <w:right w:val="single" w:sz="4" w:space="0" w:color="auto"/>
            </w:tcBorders>
            <w:hideMark/>
          </w:tcPr>
          <w:p w14:paraId="5ADF388F" w14:textId="77777777" w:rsidR="00493900" w:rsidRDefault="00493900" w:rsidP="00493900">
            <w:pPr>
              <w:pStyle w:val="TAR"/>
              <w:jc w:val="center"/>
            </w:pPr>
            <w:r>
              <w:t>FDD</w:t>
            </w:r>
          </w:p>
        </w:tc>
      </w:tr>
      <w:tr w:rsidR="00493900" w14:paraId="0827F5F0"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7F7E039B" w14:textId="77777777" w:rsidR="00493900" w:rsidRDefault="00493900" w:rsidP="00493900">
            <w:pPr>
              <w:pStyle w:val="TAR"/>
              <w:jc w:val="center"/>
            </w:pPr>
            <w:r>
              <w:t>9</w:t>
            </w:r>
          </w:p>
        </w:tc>
        <w:tc>
          <w:tcPr>
            <w:tcW w:w="1233" w:type="dxa"/>
            <w:tcBorders>
              <w:top w:val="single" w:sz="4" w:space="0" w:color="auto"/>
              <w:left w:val="single" w:sz="4" w:space="0" w:color="auto"/>
              <w:bottom w:val="single" w:sz="4" w:space="0" w:color="auto"/>
              <w:right w:val="nil"/>
            </w:tcBorders>
            <w:hideMark/>
          </w:tcPr>
          <w:p w14:paraId="205D4872" w14:textId="77777777" w:rsidR="00493900" w:rsidRDefault="00493900" w:rsidP="00493900">
            <w:pPr>
              <w:pStyle w:val="TAR"/>
              <w:jc w:val="center"/>
            </w:pPr>
            <w:r>
              <w:t>1749.9 MHz</w:t>
            </w:r>
          </w:p>
        </w:tc>
        <w:tc>
          <w:tcPr>
            <w:tcW w:w="337" w:type="dxa"/>
            <w:tcBorders>
              <w:top w:val="single" w:sz="4" w:space="0" w:color="auto"/>
              <w:left w:val="nil"/>
              <w:bottom w:val="single" w:sz="4" w:space="0" w:color="auto"/>
              <w:right w:val="nil"/>
            </w:tcBorders>
            <w:hideMark/>
          </w:tcPr>
          <w:p w14:paraId="35B11010"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64C1F6B3" w14:textId="77777777" w:rsidR="00493900" w:rsidRDefault="00493900" w:rsidP="00493900">
            <w:pPr>
              <w:pStyle w:val="TAR"/>
              <w:jc w:val="center"/>
            </w:pPr>
            <w:r>
              <w:t>1784.9 MHz</w:t>
            </w:r>
          </w:p>
        </w:tc>
        <w:tc>
          <w:tcPr>
            <w:tcW w:w="1232" w:type="dxa"/>
            <w:tcBorders>
              <w:top w:val="single" w:sz="4" w:space="0" w:color="auto"/>
              <w:left w:val="single" w:sz="4" w:space="0" w:color="auto"/>
              <w:bottom w:val="single" w:sz="4" w:space="0" w:color="auto"/>
              <w:right w:val="nil"/>
            </w:tcBorders>
            <w:hideMark/>
          </w:tcPr>
          <w:p w14:paraId="00221669" w14:textId="77777777" w:rsidR="00493900" w:rsidRDefault="00493900" w:rsidP="00493900">
            <w:pPr>
              <w:pStyle w:val="TAR"/>
              <w:jc w:val="center"/>
            </w:pPr>
            <w:r>
              <w:t xml:space="preserve">1844.9 MHz  </w:t>
            </w:r>
          </w:p>
        </w:tc>
        <w:tc>
          <w:tcPr>
            <w:tcW w:w="371" w:type="dxa"/>
            <w:tcBorders>
              <w:top w:val="single" w:sz="4" w:space="0" w:color="auto"/>
              <w:left w:val="nil"/>
              <w:bottom w:val="single" w:sz="4" w:space="0" w:color="auto"/>
              <w:right w:val="nil"/>
            </w:tcBorders>
            <w:hideMark/>
          </w:tcPr>
          <w:p w14:paraId="36C26468"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A92AE57" w14:textId="77777777" w:rsidR="00493900" w:rsidRDefault="00493900" w:rsidP="00493900">
            <w:pPr>
              <w:pStyle w:val="TAR"/>
              <w:jc w:val="center"/>
            </w:pPr>
            <w:r>
              <w:t>1879.9 MHz</w:t>
            </w:r>
          </w:p>
        </w:tc>
        <w:tc>
          <w:tcPr>
            <w:tcW w:w="1232" w:type="dxa"/>
            <w:tcBorders>
              <w:top w:val="single" w:sz="4" w:space="0" w:color="auto"/>
              <w:left w:val="single" w:sz="4" w:space="0" w:color="auto"/>
              <w:bottom w:val="single" w:sz="4" w:space="0" w:color="auto"/>
              <w:right w:val="single" w:sz="4" w:space="0" w:color="auto"/>
            </w:tcBorders>
            <w:hideMark/>
          </w:tcPr>
          <w:p w14:paraId="48372F8C" w14:textId="77777777" w:rsidR="00493900" w:rsidRDefault="00493900" w:rsidP="00493900">
            <w:pPr>
              <w:pStyle w:val="TAR"/>
              <w:jc w:val="center"/>
            </w:pPr>
            <w:r>
              <w:t>FDD</w:t>
            </w:r>
          </w:p>
        </w:tc>
      </w:tr>
      <w:tr w:rsidR="00493900" w14:paraId="0D93E9C0"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0012B722" w14:textId="77777777" w:rsidR="00493900" w:rsidRDefault="00493900" w:rsidP="00493900">
            <w:pPr>
              <w:pStyle w:val="TAR"/>
              <w:jc w:val="center"/>
            </w:pPr>
            <w:r>
              <w:t>10</w:t>
            </w:r>
          </w:p>
        </w:tc>
        <w:tc>
          <w:tcPr>
            <w:tcW w:w="1233" w:type="dxa"/>
            <w:tcBorders>
              <w:top w:val="single" w:sz="4" w:space="0" w:color="auto"/>
              <w:left w:val="single" w:sz="4" w:space="0" w:color="auto"/>
              <w:bottom w:val="single" w:sz="4" w:space="0" w:color="auto"/>
              <w:right w:val="nil"/>
            </w:tcBorders>
            <w:hideMark/>
          </w:tcPr>
          <w:p w14:paraId="690836A4" w14:textId="77777777" w:rsidR="00493900" w:rsidRDefault="00493900" w:rsidP="00493900">
            <w:pPr>
              <w:pStyle w:val="TAR"/>
              <w:jc w:val="center"/>
            </w:pPr>
            <w:r>
              <w:t>1710 MHz</w:t>
            </w:r>
          </w:p>
        </w:tc>
        <w:tc>
          <w:tcPr>
            <w:tcW w:w="337" w:type="dxa"/>
            <w:tcBorders>
              <w:top w:val="single" w:sz="4" w:space="0" w:color="auto"/>
              <w:left w:val="nil"/>
              <w:bottom w:val="single" w:sz="4" w:space="0" w:color="auto"/>
              <w:right w:val="nil"/>
            </w:tcBorders>
            <w:hideMark/>
          </w:tcPr>
          <w:p w14:paraId="7B25209F"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A616294" w14:textId="77777777" w:rsidR="00493900" w:rsidRDefault="00493900" w:rsidP="00493900">
            <w:pPr>
              <w:pStyle w:val="TAR"/>
              <w:jc w:val="center"/>
            </w:pPr>
            <w:r>
              <w:t>1770 MHz</w:t>
            </w:r>
          </w:p>
        </w:tc>
        <w:tc>
          <w:tcPr>
            <w:tcW w:w="1232" w:type="dxa"/>
            <w:tcBorders>
              <w:top w:val="single" w:sz="4" w:space="0" w:color="auto"/>
              <w:left w:val="single" w:sz="4" w:space="0" w:color="auto"/>
              <w:bottom w:val="single" w:sz="4" w:space="0" w:color="auto"/>
              <w:right w:val="nil"/>
            </w:tcBorders>
            <w:hideMark/>
          </w:tcPr>
          <w:p w14:paraId="650FBA7B" w14:textId="77777777" w:rsidR="00493900" w:rsidRDefault="00493900" w:rsidP="00493900">
            <w:pPr>
              <w:pStyle w:val="TAR"/>
              <w:jc w:val="center"/>
            </w:pPr>
            <w:r>
              <w:t xml:space="preserve">2110 MHz </w:t>
            </w:r>
          </w:p>
        </w:tc>
        <w:tc>
          <w:tcPr>
            <w:tcW w:w="371" w:type="dxa"/>
            <w:tcBorders>
              <w:top w:val="single" w:sz="4" w:space="0" w:color="auto"/>
              <w:left w:val="nil"/>
              <w:bottom w:val="single" w:sz="4" w:space="0" w:color="auto"/>
              <w:right w:val="nil"/>
            </w:tcBorders>
            <w:hideMark/>
          </w:tcPr>
          <w:p w14:paraId="2771DE0C"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6603246" w14:textId="77777777" w:rsidR="00493900" w:rsidRDefault="00493900" w:rsidP="00493900">
            <w:pPr>
              <w:pStyle w:val="TAR"/>
              <w:jc w:val="center"/>
            </w:pPr>
            <w:r>
              <w:t>2170 MHz</w:t>
            </w:r>
          </w:p>
        </w:tc>
        <w:tc>
          <w:tcPr>
            <w:tcW w:w="1232" w:type="dxa"/>
            <w:tcBorders>
              <w:top w:val="single" w:sz="4" w:space="0" w:color="auto"/>
              <w:left w:val="single" w:sz="4" w:space="0" w:color="auto"/>
              <w:bottom w:val="single" w:sz="4" w:space="0" w:color="auto"/>
              <w:right w:val="single" w:sz="4" w:space="0" w:color="auto"/>
            </w:tcBorders>
            <w:hideMark/>
          </w:tcPr>
          <w:p w14:paraId="43757EF2" w14:textId="77777777" w:rsidR="00493900" w:rsidRDefault="00493900" w:rsidP="00493900">
            <w:pPr>
              <w:pStyle w:val="TAR"/>
              <w:jc w:val="center"/>
            </w:pPr>
            <w:r>
              <w:t>FDD</w:t>
            </w:r>
          </w:p>
        </w:tc>
      </w:tr>
      <w:tr w:rsidR="00493900" w14:paraId="615EC81A"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7E7B2A70" w14:textId="77777777" w:rsidR="00493900" w:rsidRDefault="00493900" w:rsidP="00493900">
            <w:pPr>
              <w:pStyle w:val="TAR"/>
              <w:jc w:val="center"/>
            </w:pPr>
            <w:r>
              <w:t>11</w:t>
            </w:r>
          </w:p>
        </w:tc>
        <w:tc>
          <w:tcPr>
            <w:tcW w:w="1233" w:type="dxa"/>
            <w:tcBorders>
              <w:top w:val="single" w:sz="4" w:space="0" w:color="auto"/>
              <w:left w:val="single" w:sz="4" w:space="0" w:color="auto"/>
              <w:bottom w:val="single" w:sz="4" w:space="0" w:color="auto"/>
              <w:right w:val="nil"/>
            </w:tcBorders>
            <w:hideMark/>
          </w:tcPr>
          <w:p w14:paraId="5617F3A9" w14:textId="77777777" w:rsidR="00493900" w:rsidRDefault="00493900" w:rsidP="00493900">
            <w:pPr>
              <w:pStyle w:val="TAR"/>
              <w:jc w:val="center"/>
            </w:pPr>
            <w:r>
              <w:t xml:space="preserve">1427.9 MHz </w:t>
            </w:r>
          </w:p>
        </w:tc>
        <w:tc>
          <w:tcPr>
            <w:tcW w:w="337" w:type="dxa"/>
            <w:tcBorders>
              <w:top w:val="single" w:sz="4" w:space="0" w:color="auto"/>
              <w:left w:val="nil"/>
              <w:bottom w:val="single" w:sz="4" w:space="0" w:color="auto"/>
              <w:right w:val="nil"/>
            </w:tcBorders>
            <w:hideMark/>
          </w:tcPr>
          <w:p w14:paraId="6FEB86AA"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99A13A8" w14:textId="77777777" w:rsidR="00493900" w:rsidRDefault="00493900" w:rsidP="00493900">
            <w:pPr>
              <w:pStyle w:val="TAR"/>
              <w:jc w:val="center"/>
            </w:pPr>
            <w:r>
              <w:t>1447.9 MHz</w:t>
            </w:r>
          </w:p>
        </w:tc>
        <w:tc>
          <w:tcPr>
            <w:tcW w:w="1232" w:type="dxa"/>
            <w:tcBorders>
              <w:top w:val="single" w:sz="4" w:space="0" w:color="auto"/>
              <w:left w:val="single" w:sz="4" w:space="0" w:color="auto"/>
              <w:bottom w:val="single" w:sz="4" w:space="0" w:color="auto"/>
              <w:right w:val="nil"/>
            </w:tcBorders>
            <w:hideMark/>
          </w:tcPr>
          <w:p w14:paraId="66F0DD16" w14:textId="77777777" w:rsidR="00493900" w:rsidRDefault="00493900" w:rsidP="00493900">
            <w:pPr>
              <w:pStyle w:val="TAR"/>
              <w:jc w:val="center"/>
            </w:pPr>
            <w:r>
              <w:t xml:space="preserve">1475.9 MHz  </w:t>
            </w:r>
          </w:p>
        </w:tc>
        <w:tc>
          <w:tcPr>
            <w:tcW w:w="371" w:type="dxa"/>
            <w:tcBorders>
              <w:top w:val="single" w:sz="4" w:space="0" w:color="auto"/>
              <w:left w:val="nil"/>
              <w:bottom w:val="single" w:sz="4" w:space="0" w:color="auto"/>
              <w:right w:val="nil"/>
            </w:tcBorders>
            <w:hideMark/>
          </w:tcPr>
          <w:p w14:paraId="415E72A7"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F614C74" w14:textId="77777777" w:rsidR="00493900" w:rsidRDefault="00493900" w:rsidP="00493900">
            <w:pPr>
              <w:pStyle w:val="TAR"/>
              <w:jc w:val="center"/>
            </w:pPr>
            <w:r>
              <w:t>1495.9 MHz</w:t>
            </w:r>
          </w:p>
        </w:tc>
        <w:tc>
          <w:tcPr>
            <w:tcW w:w="1232" w:type="dxa"/>
            <w:tcBorders>
              <w:top w:val="single" w:sz="4" w:space="0" w:color="auto"/>
              <w:left w:val="single" w:sz="4" w:space="0" w:color="auto"/>
              <w:bottom w:val="single" w:sz="4" w:space="0" w:color="auto"/>
              <w:right w:val="single" w:sz="4" w:space="0" w:color="auto"/>
            </w:tcBorders>
            <w:hideMark/>
          </w:tcPr>
          <w:p w14:paraId="32BEEB89" w14:textId="77777777" w:rsidR="00493900" w:rsidRDefault="00493900" w:rsidP="00493900">
            <w:pPr>
              <w:pStyle w:val="TAR"/>
              <w:jc w:val="center"/>
            </w:pPr>
            <w:r>
              <w:t>FDD</w:t>
            </w:r>
          </w:p>
        </w:tc>
      </w:tr>
      <w:tr w:rsidR="00493900" w14:paraId="754EE063"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0C2F656A" w14:textId="77777777" w:rsidR="00493900" w:rsidRDefault="00493900" w:rsidP="00493900">
            <w:pPr>
              <w:pStyle w:val="TAR"/>
              <w:jc w:val="center"/>
            </w:pPr>
            <w:r>
              <w:t>12</w:t>
            </w:r>
          </w:p>
        </w:tc>
        <w:tc>
          <w:tcPr>
            <w:tcW w:w="1233" w:type="dxa"/>
            <w:tcBorders>
              <w:top w:val="single" w:sz="4" w:space="0" w:color="auto"/>
              <w:left w:val="single" w:sz="4" w:space="0" w:color="auto"/>
              <w:bottom w:val="single" w:sz="4" w:space="0" w:color="auto"/>
              <w:right w:val="nil"/>
            </w:tcBorders>
            <w:hideMark/>
          </w:tcPr>
          <w:p w14:paraId="1152506D" w14:textId="77777777" w:rsidR="00493900" w:rsidRDefault="00493900" w:rsidP="00493900">
            <w:pPr>
              <w:pStyle w:val="TAR"/>
              <w:jc w:val="center"/>
            </w:pPr>
            <w:r>
              <w:t>699 MHz</w:t>
            </w:r>
          </w:p>
        </w:tc>
        <w:tc>
          <w:tcPr>
            <w:tcW w:w="337" w:type="dxa"/>
            <w:tcBorders>
              <w:top w:val="single" w:sz="4" w:space="0" w:color="auto"/>
              <w:left w:val="nil"/>
              <w:bottom w:val="single" w:sz="4" w:space="0" w:color="auto"/>
              <w:right w:val="nil"/>
            </w:tcBorders>
            <w:hideMark/>
          </w:tcPr>
          <w:p w14:paraId="1DE432ED"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68272F5" w14:textId="77777777" w:rsidR="00493900" w:rsidRDefault="00493900" w:rsidP="00493900">
            <w:pPr>
              <w:pStyle w:val="TAR"/>
              <w:jc w:val="center"/>
            </w:pPr>
            <w:r>
              <w:t>716 MHz</w:t>
            </w:r>
          </w:p>
        </w:tc>
        <w:tc>
          <w:tcPr>
            <w:tcW w:w="1232" w:type="dxa"/>
            <w:tcBorders>
              <w:top w:val="single" w:sz="4" w:space="0" w:color="auto"/>
              <w:left w:val="single" w:sz="4" w:space="0" w:color="auto"/>
              <w:bottom w:val="single" w:sz="4" w:space="0" w:color="auto"/>
              <w:right w:val="nil"/>
            </w:tcBorders>
            <w:hideMark/>
          </w:tcPr>
          <w:p w14:paraId="6580F812" w14:textId="77777777" w:rsidR="00493900" w:rsidRDefault="00493900" w:rsidP="00493900">
            <w:pPr>
              <w:pStyle w:val="TAR"/>
              <w:jc w:val="center"/>
            </w:pPr>
            <w:r>
              <w:t>729 MHz</w:t>
            </w:r>
          </w:p>
        </w:tc>
        <w:tc>
          <w:tcPr>
            <w:tcW w:w="371" w:type="dxa"/>
            <w:tcBorders>
              <w:top w:val="single" w:sz="4" w:space="0" w:color="auto"/>
              <w:left w:val="nil"/>
              <w:bottom w:val="single" w:sz="4" w:space="0" w:color="auto"/>
              <w:right w:val="nil"/>
            </w:tcBorders>
            <w:hideMark/>
          </w:tcPr>
          <w:p w14:paraId="1FB9A6EE"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045AA84" w14:textId="77777777" w:rsidR="00493900" w:rsidRDefault="00493900" w:rsidP="00493900">
            <w:pPr>
              <w:pStyle w:val="TAR"/>
              <w:jc w:val="center"/>
            </w:pPr>
            <w:r>
              <w:t>746 MHz</w:t>
            </w:r>
          </w:p>
        </w:tc>
        <w:tc>
          <w:tcPr>
            <w:tcW w:w="1232" w:type="dxa"/>
            <w:tcBorders>
              <w:top w:val="single" w:sz="4" w:space="0" w:color="auto"/>
              <w:left w:val="single" w:sz="4" w:space="0" w:color="auto"/>
              <w:bottom w:val="single" w:sz="4" w:space="0" w:color="auto"/>
              <w:right w:val="single" w:sz="4" w:space="0" w:color="auto"/>
            </w:tcBorders>
            <w:hideMark/>
          </w:tcPr>
          <w:p w14:paraId="7BAB4A50" w14:textId="77777777" w:rsidR="00493900" w:rsidRDefault="00493900" w:rsidP="00493900">
            <w:pPr>
              <w:pStyle w:val="TAR"/>
              <w:jc w:val="center"/>
            </w:pPr>
            <w:r>
              <w:t>FDD</w:t>
            </w:r>
          </w:p>
        </w:tc>
      </w:tr>
      <w:tr w:rsidR="00493900" w14:paraId="7E611AEE"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6E032395" w14:textId="77777777" w:rsidR="00493900" w:rsidRDefault="00493900" w:rsidP="00493900">
            <w:pPr>
              <w:pStyle w:val="TAR"/>
              <w:jc w:val="center"/>
            </w:pPr>
            <w:r>
              <w:t>13</w:t>
            </w:r>
          </w:p>
        </w:tc>
        <w:tc>
          <w:tcPr>
            <w:tcW w:w="1233" w:type="dxa"/>
            <w:tcBorders>
              <w:top w:val="single" w:sz="4" w:space="0" w:color="auto"/>
              <w:left w:val="single" w:sz="4" w:space="0" w:color="auto"/>
              <w:bottom w:val="single" w:sz="4" w:space="0" w:color="auto"/>
              <w:right w:val="nil"/>
            </w:tcBorders>
            <w:hideMark/>
          </w:tcPr>
          <w:p w14:paraId="09790172" w14:textId="77777777" w:rsidR="00493900" w:rsidRDefault="00493900" w:rsidP="00493900">
            <w:pPr>
              <w:pStyle w:val="TAR"/>
              <w:jc w:val="center"/>
            </w:pPr>
            <w:r>
              <w:t>777 MHz</w:t>
            </w:r>
          </w:p>
        </w:tc>
        <w:tc>
          <w:tcPr>
            <w:tcW w:w="337" w:type="dxa"/>
            <w:tcBorders>
              <w:top w:val="single" w:sz="4" w:space="0" w:color="auto"/>
              <w:left w:val="nil"/>
              <w:bottom w:val="single" w:sz="4" w:space="0" w:color="auto"/>
              <w:right w:val="nil"/>
            </w:tcBorders>
            <w:hideMark/>
          </w:tcPr>
          <w:p w14:paraId="02391EB3"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645B79EA" w14:textId="77777777" w:rsidR="00493900" w:rsidRDefault="00493900" w:rsidP="00493900">
            <w:pPr>
              <w:pStyle w:val="TAR"/>
              <w:jc w:val="center"/>
            </w:pPr>
            <w:r>
              <w:t>787 MHz</w:t>
            </w:r>
          </w:p>
        </w:tc>
        <w:tc>
          <w:tcPr>
            <w:tcW w:w="1232" w:type="dxa"/>
            <w:tcBorders>
              <w:top w:val="single" w:sz="4" w:space="0" w:color="auto"/>
              <w:left w:val="single" w:sz="4" w:space="0" w:color="auto"/>
              <w:bottom w:val="single" w:sz="4" w:space="0" w:color="auto"/>
              <w:right w:val="nil"/>
            </w:tcBorders>
            <w:hideMark/>
          </w:tcPr>
          <w:p w14:paraId="2460EB64" w14:textId="77777777" w:rsidR="00493900" w:rsidRDefault="00493900" w:rsidP="00493900">
            <w:pPr>
              <w:pStyle w:val="TAR"/>
              <w:jc w:val="center"/>
            </w:pPr>
            <w:r>
              <w:t>746 MHz</w:t>
            </w:r>
          </w:p>
        </w:tc>
        <w:tc>
          <w:tcPr>
            <w:tcW w:w="371" w:type="dxa"/>
            <w:tcBorders>
              <w:top w:val="single" w:sz="4" w:space="0" w:color="auto"/>
              <w:left w:val="nil"/>
              <w:bottom w:val="single" w:sz="4" w:space="0" w:color="auto"/>
              <w:right w:val="nil"/>
            </w:tcBorders>
            <w:hideMark/>
          </w:tcPr>
          <w:p w14:paraId="35331C97"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04DCAEB7" w14:textId="77777777" w:rsidR="00493900" w:rsidRDefault="00493900" w:rsidP="00493900">
            <w:pPr>
              <w:pStyle w:val="TAR"/>
              <w:jc w:val="center"/>
            </w:pPr>
            <w:r>
              <w:t>756 MHz</w:t>
            </w:r>
          </w:p>
        </w:tc>
        <w:tc>
          <w:tcPr>
            <w:tcW w:w="1232" w:type="dxa"/>
            <w:tcBorders>
              <w:top w:val="single" w:sz="4" w:space="0" w:color="auto"/>
              <w:left w:val="single" w:sz="4" w:space="0" w:color="auto"/>
              <w:bottom w:val="single" w:sz="4" w:space="0" w:color="auto"/>
              <w:right w:val="single" w:sz="4" w:space="0" w:color="auto"/>
            </w:tcBorders>
            <w:hideMark/>
          </w:tcPr>
          <w:p w14:paraId="21275E80" w14:textId="77777777" w:rsidR="00493900" w:rsidRDefault="00493900" w:rsidP="00493900">
            <w:pPr>
              <w:pStyle w:val="TAR"/>
              <w:jc w:val="center"/>
            </w:pPr>
            <w:r>
              <w:t>FDD</w:t>
            </w:r>
          </w:p>
        </w:tc>
      </w:tr>
      <w:tr w:rsidR="00493900" w14:paraId="33D72B1B"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6E5312C5" w14:textId="77777777" w:rsidR="00493900" w:rsidRDefault="00493900" w:rsidP="00493900">
            <w:pPr>
              <w:pStyle w:val="TAR"/>
              <w:jc w:val="center"/>
            </w:pPr>
            <w:r>
              <w:t>14</w:t>
            </w:r>
          </w:p>
        </w:tc>
        <w:tc>
          <w:tcPr>
            <w:tcW w:w="1233" w:type="dxa"/>
            <w:tcBorders>
              <w:top w:val="single" w:sz="4" w:space="0" w:color="auto"/>
              <w:left w:val="single" w:sz="4" w:space="0" w:color="auto"/>
              <w:bottom w:val="single" w:sz="4" w:space="0" w:color="auto"/>
              <w:right w:val="nil"/>
            </w:tcBorders>
            <w:hideMark/>
          </w:tcPr>
          <w:p w14:paraId="04040894" w14:textId="77777777" w:rsidR="00493900" w:rsidRDefault="00493900" w:rsidP="00493900">
            <w:pPr>
              <w:pStyle w:val="TAR"/>
              <w:jc w:val="center"/>
            </w:pPr>
            <w:r>
              <w:t>788 MHz</w:t>
            </w:r>
          </w:p>
        </w:tc>
        <w:tc>
          <w:tcPr>
            <w:tcW w:w="337" w:type="dxa"/>
            <w:tcBorders>
              <w:top w:val="single" w:sz="4" w:space="0" w:color="auto"/>
              <w:left w:val="nil"/>
              <w:bottom w:val="single" w:sz="4" w:space="0" w:color="auto"/>
              <w:right w:val="nil"/>
            </w:tcBorders>
            <w:hideMark/>
          </w:tcPr>
          <w:p w14:paraId="29C9D6BB"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F3F89EB" w14:textId="77777777" w:rsidR="00493900" w:rsidRDefault="00493900" w:rsidP="00493900">
            <w:pPr>
              <w:pStyle w:val="TAR"/>
              <w:jc w:val="center"/>
            </w:pPr>
            <w:r>
              <w:t>798 MHz</w:t>
            </w:r>
          </w:p>
        </w:tc>
        <w:tc>
          <w:tcPr>
            <w:tcW w:w="1232" w:type="dxa"/>
            <w:tcBorders>
              <w:top w:val="single" w:sz="4" w:space="0" w:color="auto"/>
              <w:left w:val="single" w:sz="4" w:space="0" w:color="auto"/>
              <w:bottom w:val="single" w:sz="4" w:space="0" w:color="auto"/>
              <w:right w:val="nil"/>
            </w:tcBorders>
            <w:hideMark/>
          </w:tcPr>
          <w:p w14:paraId="039AC8E0" w14:textId="77777777" w:rsidR="00493900" w:rsidRDefault="00493900" w:rsidP="00493900">
            <w:pPr>
              <w:pStyle w:val="TAR"/>
              <w:jc w:val="center"/>
            </w:pPr>
            <w:r>
              <w:t>758 MHz</w:t>
            </w:r>
          </w:p>
        </w:tc>
        <w:tc>
          <w:tcPr>
            <w:tcW w:w="371" w:type="dxa"/>
            <w:tcBorders>
              <w:top w:val="single" w:sz="4" w:space="0" w:color="auto"/>
              <w:left w:val="nil"/>
              <w:bottom w:val="single" w:sz="4" w:space="0" w:color="auto"/>
              <w:right w:val="nil"/>
            </w:tcBorders>
            <w:hideMark/>
          </w:tcPr>
          <w:p w14:paraId="6418FE4F"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2DE0FABC" w14:textId="77777777" w:rsidR="00493900" w:rsidRDefault="00493900" w:rsidP="00493900">
            <w:pPr>
              <w:pStyle w:val="TAR"/>
              <w:jc w:val="center"/>
            </w:pPr>
            <w:r>
              <w:t>768 MHz</w:t>
            </w:r>
          </w:p>
        </w:tc>
        <w:tc>
          <w:tcPr>
            <w:tcW w:w="1232" w:type="dxa"/>
            <w:tcBorders>
              <w:top w:val="single" w:sz="4" w:space="0" w:color="auto"/>
              <w:left w:val="single" w:sz="4" w:space="0" w:color="auto"/>
              <w:bottom w:val="single" w:sz="4" w:space="0" w:color="auto"/>
              <w:right w:val="single" w:sz="4" w:space="0" w:color="auto"/>
            </w:tcBorders>
            <w:hideMark/>
          </w:tcPr>
          <w:p w14:paraId="2AFFD690" w14:textId="77777777" w:rsidR="00493900" w:rsidRDefault="00493900" w:rsidP="00493900">
            <w:pPr>
              <w:pStyle w:val="TAR"/>
              <w:jc w:val="center"/>
            </w:pPr>
            <w:r>
              <w:t>FDD</w:t>
            </w:r>
          </w:p>
        </w:tc>
      </w:tr>
      <w:tr w:rsidR="00493900" w14:paraId="02EEB470"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609D67A6" w14:textId="77777777" w:rsidR="00493900" w:rsidRDefault="00493900" w:rsidP="00493900">
            <w:pPr>
              <w:pStyle w:val="TAR"/>
              <w:jc w:val="center"/>
            </w:pPr>
            <w:r>
              <w:t>15</w:t>
            </w:r>
          </w:p>
        </w:tc>
        <w:tc>
          <w:tcPr>
            <w:tcW w:w="1233" w:type="dxa"/>
            <w:tcBorders>
              <w:top w:val="single" w:sz="4" w:space="0" w:color="auto"/>
              <w:left w:val="single" w:sz="4" w:space="0" w:color="auto"/>
              <w:bottom w:val="single" w:sz="4" w:space="0" w:color="auto"/>
              <w:right w:val="nil"/>
            </w:tcBorders>
            <w:hideMark/>
          </w:tcPr>
          <w:p w14:paraId="119E3807" w14:textId="77777777" w:rsidR="00493900" w:rsidRDefault="00493900" w:rsidP="00493900">
            <w:pPr>
              <w:pStyle w:val="TAR"/>
              <w:jc w:val="center"/>
            </w:pPr>
            <w:r>
              <w:t>Reserved</w:t>
            </w:r>
          </w:p>
        </w:tc>
        <w:tc>
          <w:tcPr>
            <w:tcW w:w="337" w:type="dxa"/>
            <w:tcBorders>
              <w:top w:val="single" w:sz="4" w:space="0" w:color="auto"/>
              <w:left w:val="nil"/>
              <w:bottom w:val="single" w:sz="4" w:space="0" w:color="auto"/>
              <w:right w:val="nil"/>
            </w:tcBorders>
          </w:tcPr>
          <w:p w14:paraId="7DD82D85" w14:textId="77777777" w:rsidR="00493900" w:rsidRDefault="00493900" w:rsidP="00493900">
            <w:pPr>
              <w:pStyle w:val="TAR"/>
              <w:jc w:val="center"/>
            </w:pPr>
          </w:p>
        </w:tc>
        <w:tc>
          <w:tcPr>
            <w:tcW w:w="1232" w:type="dxa"/>
            <w:tcBorders>
              <w:top w:val="single" w:sz="4" w:space="0" w:color="auto"/>
              <w:left w:val="nil"/>
              <w:bottom w:val="single" w:sz="4" w:space="0" w:color="auto"/>
              <w:right w:val="single" w:sz="4" w:space="0" w:color="auto"/>
            </w:tcBorders>
          </w:tcPr>
          <w:p w14:paraId="6957445F" w14:textId="77777777" w:rsidR="00493900" w:rsidRDefault="00493900" w:rsidP="00493900">
            <w:pPr>
              <w:pStyle w:val="TAR"/>
              <w:jc w:val="center"/>
            </w:pPr>
          </w:p>
        </w:tc>
        <w:tc>
          <w:tcPr>
            <w:tcW w:w="1232" w:type="dxa"/>
            <w:tcBorders>
              <w:top w:val="single" w:sz="4" w:space="0" w:color="auto"/>
              <w:left w:val="single" w:sz="4" w:space="0" w:color="auto"/>
              <w:bottom w:val="single" w:sz="4" w:space="0" w:color="auto"/>
              <w:right w:val="nil"/>
            </w:tcBorders>
            <w:hideMark/>
          </w:tcPr>
          <w:p w14:paraId="53E6D07E" w14:textId="77777777" w:rsidR="00493900" w:rsidRDefault="00493900" w:rsidP="00493900">
            <w:pPr>
              <w:pStyle w:val="TAR"/>
              <w:jc w:val="center"/>
            </w:pPr>
            <w:r>
              <w:t>Reserved</w:t>
            </w:r>
          </w:p>
        </w:tc>
        <w:tc>
          <w:tcPr>
            <w:tcW w:w="371" w:type="dxa"/>
            <w:tcBorders>
              <w:top w:val="single" w:sz="4" w:space="0" w:color="auto"/>
              <w:left w:val="nil"/>
              <w:bottom w:val="single" w:sz="4" w:space="0" w:color="auto"/>
              <w:right w:val="nil"/>
            </w:tcBorders>
          </w:tcPr>
          <w:p w14:paraId="58D965C3" w14:textId="77777777" w:rsidR="00493900" w:rsidRDefault="00493900" w:rsidP="00493900">
            <w:pPr>
              <w:pStyle w:val="TAR"/>
              <w:jc w:val="center"/>
            </w:pPr>
          </w:p>
        </w:tc>
        <w:tc>
          <w:tcPr>
            <w:tcW w:w="1232" w:type="dxa"/>
            <w:tcBorders>
              <w:top w:val="single" w:sz="4" w:space="0" w:color="auto"/>
              <w:left w:val="nil"/>
              <w:bottom w:val="single" w:sz="4" w:space="0" w:color="auto"/>
              <w:right w:val="single" w:sz="4" w:space="0" w:color="auto"/>
            </w:tcBorders>
          </w:tcPr>
          <w:p w14:paraId="2721CA93" w14:textId="77777777" w:rsidR="00493900" w:rsidRDefault="00493900" w:rsidP="00493900">
            <w:pPr>
              <w:pStyle w:val="TAR"/>
              <w:jc w:val="center"/>
            </w:pPr>
          </w:p>
        </w:tc>
        <w:tc>
          <w:tcPr>
            <w:tcW w:w="1232" w:type="dxa"/>
            <w:tcBorders>
              <w:top w:val="single" w:sz="4" w:space="0" w:color="auto"/>
              <w:left w:val="single" w:sz="4" w:space="0" w:color="auto"/>
              <w:bottom w:val="single" w:sz="4" w:space="0" w:color="auto"/>
              <w:right w:val="single" w:sz="4" w:space="0" w:color="auto"/>
            </w:tcBorders>
            <w:hideMark/>
          </w:tcPr>
          <w:p w14:paraId="56652FFC" w14:textId="77777777" w:rsidR="00493900" w:rsidRDefault="00493900" w:rsidP="00493900">
            <w:pPr>
              <w:pStyle w:val="TAR"/>
              <w:jc w:val="center"/>
            </w:pPr>
            <w:r>
              <w:t>FDD</w:t>
            </w:r>
          </w:p>
        </w:tc>
      </w:tr>
      <w:tr w:rsidR="00493900" w14:paraId="6C721E4E"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1A8CD0A8" w14:textId="77777777" w:rsidR="00493900" w:rsidRDefault="00493900" w:rsidP="00493900">
            <w:pPr>
              <w:pStyle w:val="TAR"/>
              <w:jc w:val="center"/>
            </w:pPr>
            <w:r>
              <w:t>16</w:t>
            </w:r>
          </w:p>
        </w:tc>
        <w:tc>
          <w:tcPr>
            <w:tcW w:w="1233" w:type="dxa"/>
            <w:tcBorders>
              <w:top w:val="single" w:sz="4" w:space="0" w:color="auto"/>
              <w:left w:val="single" w:sz="4" w:space="0" w:color="auto"/>
              <w:bottom w:val="single" w:sz="4" w:space="0" w:color="auto"/>
              <w:right w:val="nil"/>
            </w:tcBorders>
            <w:hideMark/>
          </w:tcPr>
          <w:p w14:paraId="272D77B4" w14:textId="77777777" w:rsidR="00493900" w:rsidRDefault="00493900" w:rsidP="00493900">
            <w:pPr>
              <w:pStyle w:val="TAR"/>
              <w:jc w:val="center"/>
            </w:pPr>
            <w:r>
              <w:t>Reserved</w:t>
            </w:r>
          </w:p>
        </w:tc>
        <w:tc>
          <w:tcPr>
            <w:tcW w:w="337" w:type="dxa"/>
            <w:tcBorders>
              <w:top w:val="single" w:sz="4" w:space="0" w:color="auto"/>
              <w:left w:val="nil"/>
              <w:bottom w:val="single" w:sz="4" w:space="0" w:color="auto"/>
              <w:right w:val="nil"/>
            </w:tcBorders>
          </w:tcPr>
          <w:p w14:paraId="1656077D" w14:textId="77777777" w:rsidR="00493900" w:rsidRDefault="00493900" w:rsidP="00493900">
            <w:pPr>
              <w:pStyle w:val="TAR"/>
              <w:jc w:val="center"/>
            </w:pPr>
          </w:p>
        </w:tc>
        <w:tc>
          <w:tcPr>
            <w:tcW w:w="1232" w:type="dxa"/>
            <w:tcBorders>
              <w:top w:val="single" w:sz="4" w:space="0" w:color="auto"/>
              <w:left w:val="nil"/>
              <w:bottom w:val="single" w:sz="4" w:space="0" w:color="auto"/>
              <w:right w:val="single" w:sz="4" w:space="0" w:color="auto"/>
            </w:tcBorders>
          </w:tcPr>
          <w:p w14:paraId="7D6A0ABE" w14:textId="77777777" w:rsidR="00493900" w:rsidRDefault="00493900" w:rsidP="00493900">
            <w:pPr>
              <w:pStyle w:val="TAR"/>
              <w:jc w:val="center"/>
            </w:pPr>
          </w:p>
        </w:tc>
        <w:tc>
          <w:tcPr>
            <w:tcW w:w="1232" w:type="dxa"/>
            <w:tcBorders>
              <w:top w:val="single" w:sz="4" w:space="0" w:color="auto"/>
              <w:left w:val="single" w:sz="4" w:space="0" w:color="auto"/>
              <w:bottom w:val="single" w:sz="4" w:space="0" w:color="auto"/>
              <w:right w:val="nil"/>
            </w:tcBorders>
            <w:hideMark/>
          </w:tcPr>
          <w:p w14:paraId="682B0E09" w14:textId="77777777" w:rsidR="00493900" w:rsidRDefault="00493900" w:rsidP="00493900">
            <w:pPr>
              <w:pStyle w:val="TAR"/>
              <w:jc w:val="center"/>
            </w:pPr>
            <w:r>
              <w:t>Reserved</w:t>
            </w:r>
          </w:p>
        </w:tc>
        <w:tc>
          <w:tcPr>
            <w:tcW w:w="371" w:type="dxa"/>
            <w:tcBorders>
              <w:top w:val="single" w:sz="4" w:space="0" w:color="auto"/>
              <w:left w:val="nil"/>
              <w:bottom w:val="single" w:sz="4" w:space="0" w:color="auto"/>
              <w:right w:val="nil"/>
            </w:tcBorders>
          </w:tcPr>
          <w:p w14:paraId="56C66894" w14:textId="77777777" w:rsidR="00493900" w:rsidRDefault="00493900" w:rsidP="00493900">
            <w:pPr>
              <w:pStyle w:val="TAR"/>
              <w:jc w:val="center"/>
            </w:pPr>
          </w:p>
        </w:tc>
        <w:tc>
          <w:tcPr>
            <w:tcW w:w="1232" w:type="dxa"/>
            <w:tcBorders>
              <w:top w:val="single" w:sz="4" w:space="0" w:color="auto"/>
              <w:left w:val="nil"/>
              <w:bottom w:val="single" w:sz="4" w:space="0" w:color="auto"/>
              <w:right w:val="single" w:sz="4" w:space="0" w:color="auto"/>
            </w:tcBorders>
          </w:tcPr>
          <w:p w14:paraId="14A6D288" w14:textId="77777777" w:rsidR="00493900" w:rsidRDefault="00493900" w:rsidP="00493900">
            <w:pPr>
              <w:pStyle w:val="TAR"/>
              <w:jc w:val="center"/>
            </w:pPr>
          </w:p>
        </w:tc>
        <w:tc>
          <w:tcPr>
            <w:tcW w:w="1232" w:type="dxa"/>
            <w:tcBorders>
              <w:top w:val="single" w:sz="4" w:space="0" w:color="auto"/>
              <w:left w:val="single" w:sz="4" w:space="0" w:color="auto"/>
              <w:bottom w:val="single" w:sz="4" w:space="0" w:color="auto"/>
              <w:right w:val="single" w:sz="4" w:space="0" w:color="auto"/>
            </w:tcBorders>
            <w:hideMark/>
          </w:tcPr>
          <w:p w14:paraId="5EE759EF" w14:textId="77777777" w:rsidR="00493900" w:rsidRDefault="00493900" w:rsidP="00493900">
            <w:pPr>
              <w:pStyle w:val="TAR"/>
              <w:jc w:val="center"/>
            </w:pPr>
            <w:r>
              <w:t>FDD</w:t>
            </w:r>
          </w:p>
        </w:tc>
      </w:tr>
      <w:tr w:rsidR="00493900" w14:paraId="04F2E4F2"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71019988" w14:textId="77777777" w:rsidR="00493900" w:rsidRDefault="00493900" w:rsidP="00493900">
            <w:pPr>
              <w:pStyle w:val="TAR"/>
              <w:jc w:val="center"/>
            </w:pPr>
            <w:r>
              <w:t>17</w:t>
            </w:r>
          </w:p>
        </w:tc>
        <w:tc>
          <w:tcPr>
            <w:tcW w:w="1233" w:type="dxa"/>
            <w:tcBorders>
              <w:top w:val="single" w:sz="4" w:space="0" w:color="auto"/>
              <w:left w:val="single" w:sz="4" w:space="0" w:color="auto"/>
              <w:bottom w:val="single" w:sz="4" w:space="0" w:color="auto"/>
              <w:right w:val="nil"/>
            </w:tcBorders>
            <w:hideMark/>
          </w:tcPr>
          <w:p w14:paraId="656BF8B4" w14:textId="77777777" w:rsidR="00493900" w:rsidRDefault="00493900" w:rsidP="00493900">
            <w:pPr>
              <w:pStyle w:val="TAR"/>
              <w:jc w:val="center"/>
            </w:pPr>
            <w:r>
              <w:t>704 MHz</w:t>
            </w:r>
          </w:p>
        </w:tc>
        <w:tc>
          <w:tcPr>
            <w:tcW w:w="337" w:type="dxa"/>
            <w:tcBorders>
              <w:top w:val="single" w:sz="4" w:space="0" w:color="auto"/>
              <w:left w:val="nil"/>
              <w:bottom w:val="single" w:sz="4" w:space="0" w:color="auto"/>
              <w:right w:val="nil"/>
            </w:tcBorders>
          </w:tcPr>
          <w:p w14:paraId="7A310CCB" w14:textId="77777777" w:rsidR="00493900" w:rsidRDefault="00493900" w:rsidP="00493900">
            <w:pPr>
              <w:pStyle w:val="TAR"/>
              <w:jc w:val="center"/>
            </w:pPr>
          </w:p>
        </w:tc>
        <w:tc>
          <w:tcPr>
            <w:tcW w:w="1232" w:type="dxa"/>
            <w:tcBorders>
              <w:top w:val="single" w:sz="4" w:space="0" w:color="auto"/>
              <w:left w:val="nil"/>
              <w:bottom w:val="single" w:sz="4" w:space="0" w:color="auto"/>
              <w:right w:val="single" w:sz="4" w:space="0" w:color="auto"/>
            </w:tcBorders>
            <w:hideMark/>
          </w:tcPr>
          <w:p w14:paraId="46C4CE2B" w14:textId="77777777" w:rsidR="00493900" w:rsidRDefault="00493900" w:rsidP="00493900">
            <w:pPr>
              <w:pStyle w:val="TAR"/>
              <w:jc w:val="center"/>
            </w:pPr>
            <w:r>
              <w:t>716 MHz</w:t>
            </w:r>
          </w:p>
        </w:tc>
        <w:tc>
          <w:tcPr>
            <w:tcW w:w="1232" w:type="dxa"/>
            <w:tcBorders>
              <w:top w:val="single" w:sz="4" w:space="0" w:color="auto"/>
              <w:left w:val="single" w:sz="4" w:space="0" w:color="auto"/>
              <w:bottom w:val="single" w:sz="4" w:space="0" w:color="auto"/>
              <w:right w:val="nil"/>
            </w:tcBorders>
            <w:hideMark/>
          </w:tcPr>
          <w:p w14:paraId="07261C5E" w14:textId="77777777" w:rsidR="00493900" w:rsidRDefault="00493900" w:rsidP="00493900">
            <w:pPr>
              <w:pStyle w:val="TAR"/>
              <w:jc w:val="center"/>
            </w:pPr>
            <w:r>
              <w:t>734 MHz</w:t>
            </w:r>
          </w:p>
        </w:tc>
        <w:tc>
          <w:tcPr>
            <w:tcW w:w="371" w:type="dxa"/>
            <w:tcBorders>
              <w:top w:val="single" w:sz="4" w:space="0" w:color="auto"/>
              <w:left w:val="nil"/>
              <w:bottom w:val="single" w:sz="4" w:space="0" w:color="auto"/>
              <w:right w:val="nil"/>
            </w:tcBorders>
          </w:tcPr>
          <w:p w14:paraId="5C1B0655" w14:textId="77777777" w:rsidR="00493900" w:rsidRDefault="00493900" w:rsidP="00493900">
            <w:pPr>
              <w:pStyle w:val="TAR"/>
              <w:jc w:val="center"/>
            </w:pPr>
          </w:p>
        </w:tc>
        <w:tc>
          <w:tcPr>
            <w:tcW w:w="1232" w:type="dxa"/>
            <w:tcBorders>
              <w:top w:val="single" w:sz="4" w:space="0" w:color="auto"/>
              <w:left w:val="nil"/>
              <w:bottom w:val="single" w:sz="4" w:space="0" w:color="auto"/>
              <w:right w:val="single" w:sz="4" w:space="0" w:color="auto"/>
            </w:tcBorders>
            <w:hideMark/>
          </w:tcPr>
          <w:p w14:paraId="13CECFF6" w14:textId="77777777" w:rsidR="00493900" w:rsidRDefault="00493900" w:rsidP="00493900">
            <w:pPr>
              <w:pStyle w:val="TAR"/>
              <w:jc w:val="center"/>
            </w:pPr>
            <w:r>
              <w:t>746 MHz</w:t>
            </w:r>
          </w:p>
        </w:tc>
        <w:tc>
          <w:tcPr>
            <w:tcW w:w="1232" w:type="dxa"/>
            <w:tcBorders>
              <w:top w:val="single" w:sz="4" w:space="0" w:color="auto"/>
              <w:left w:val="single" w:sz="4" w:space="0" w:color="auto"/>
              <w:bottom w:val="single" w:sz="4" w:space="0" w:color="auto"/>
              <w:right w:val="single" w:sz="4" w:space="0" w:color="auto"/>
            </w:tcBorders>
            <w:hideMark/>
          </w:tcPr>
          <w:p w14:paraId="000CC51F" w14:textId="77777777" w:rsidR="00493900" w:rsidRDefault="00493900" w:rsidP="00493900">
            <w:pPr>
              <w:pStyle w:val="TAR"/>
              <w:jc w:val="center"/>
            </w:pPr>
            <w:r>
              <w:t>FDD</w:t>
            </w:r>
          </w:p>
        </w:tc>
      </w:tr>
      <w:tr w:rsidR="00493900" w14:paraId="71BBBB0A"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7545D19B" w14:textId="77777777" w:rsidR="00493900" w:rsidRDefault="00493900" w:rsidP="00493900">
            <w:pPr>
              <w:pStyle w:val="TAR"/>
              <w:jc w:val="center"/>
            </w:pPr>
            <w:r>
              <w:t>18</w:t>
            </w:r>
          </w:p>
        </w:tc>
        <w:tc>
          <w:tcPr>
            <w:tcW w:w="1233" w:type="dxa"/>
            <w:tcBorders>
              <w:top w:val="single" w:sz="4" w:space="0" w:color="auto"/>
              <w:left w:val="single" w:sz="4" w:space="0" w:color="auto"/>
              <w:bottom w:val="single" w:sz="4" w:space="0" w:color="auto"/>
              <w:right w:val="nil"/>
            </w:tcBorders>
            <w:hideMark/>
          </w:tcPr>
          <w:p w14:paraId="12872FED" w14:textId="77777777" w:rsidR="00493900" w:rsidRDefault="00493900" w:rsidP="00493900">
            <w:pPr>
              <w:pStyle w:val="TAR"/>
              <w:jc w:val="center"/>
            </w:pPr>
            <w:r>
              <w:t xml:space="preserve">815 MHz </w:t>
            </w:r>
          </w:p>
        </w:tc>
        <w:tc>
          <w:tcPr>
            <w:tcW w:w="337" w:type="dxa"/>
            <w:tcBorders>
              <w:top w:val="single" w:sz="4" w:space="0" w:color="auto"/>
              <w:left w:val="nil"/>
              <w:bottom w:val="single" w:sz="4" w:space="0" w:color="auto"/>
              <w:right w:val="nil"/>
            </w:tcBorders>
            <w:hideMark/>
          </w:tcPr>
          <w:p w14:paraId="674647E0"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0E403FBC" w14:textId="77777777" w:rsidR="00493900" w:rsidRDefault="00493900" w:rsidP="00493900">
            <w:pPr>
              <w:pStyle w:val="TAR"/>
              <w:jc w:val="center"/>
            </w:pPr>
            <w:r>
              <w:t>830 MHz</w:t>
            </w:r>
          </w:p>
        </w:tc>
        <w:tc>
          <w:tcPr>
            <w:tcW w:w="1232" w:type="dxa"/>
            <w:tcBorders>
              <w:top w:val="single" w:sz="4" w:space="0" w:color="auto"/>
              <w:left w:val="single" w:sz="4" w:space="0" w:color="auto"/>
              <w:bottom w:val="single" w:sz="4" w:space="0" w:color="auto"/>
              <w:right w:val="nil"/>
            </w:tcBorders>
            <w:hideMark/>
          </w:tcPr>
          <w:p w14:paraId="51D9BD3A" w14:textId="77777777" w:rsidR="00493900" w:rsidRDefault="00493900" w:rsidP="00493900">
            <w:pPr>
              <w:pStyle w:val="TAR"/>
              <w:jc w:val="center"/>
            </w:pPr>
            <w:r>
              <w:t>860 MHz</w:t>
            </w:r>
          </w:p>
        </w:tc>
        <w:tc>
          <w:tcPr>
            <w:tcW w:w="371" w:type="dxa"/>
            <w:tcBorders>
              <w:top w:val="single" w:sz="4" w:space="0" w:color="auto"/>
              <w:left w:val="nil"/>
              <w:bottom w:val="single" w:sz="4" w:space="0" w:color="auto"/>
              <w:right w:val="nil"/>
            </w:tcBorders>
            <w:hideMark/>
          </w:tcPr>
          <w:p w14:paraId="293D412C"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2DFA0C6D" w14:textId="77777777" w:rsidR="00493900" w:rsidRDefault="00493900" w:rsidP="00493900">
            <w:pPr>
              <w:pStyle w:val="TAR"/>
              <w:jc w:val="center"/>
            </w:pPr>
            <w:r>
              <w:t>875 MHz</w:t>
            </w:r>
          </w:p>
        </w:tc>
        <w:tc>
          <w:tcPr>
            <w:tcW w:w="1232" w:type="dxa"/>
            <w:tcBorders>
              <w:top w:val="single" w:sz="4" w:space="0" w:color="auto"/>
              <w:left w:val="single" w:sz="4" w:space="0" w:color="auto"/>
              <w:bottom w:val="single" w:sz="4" w:space="0" w:color="auto"/>
              <w:right w:val="single" w:sz="4" w:space="0" w:color="auto"/>
            </w:tcBorders>
            <w:hideMark/>
          </w:tcPr>
          <w:p w14:paraId="6CBB8A76" w14:textId="77777777" w:rsidR="00493900" w:rsidRDefault="00493900" w:rsidP="00493900">
            <w:pPr>
              <w:pStyle w:val="TAR"/>
              <w:jc w:val="center"/>
            </w:pPr>
            <w:r>
              <w:t>FDD</w:t>
            </w:r>
          </w:p>
        </w:tc>
      </w:tr>
      <w:tr w:rsidR="00493900" w14:paraId="3B3BD96A"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4A03574F" w14:textId="77777777" w:rsidR="00493900" w:rsidRDefault="00493900" w:rsidP="00493900">
            <w:pPr>
              <w:pStyle w:val="TAR"/>
              <w:jc w:val="center"/>
            </w:pPr>
            <w:r>
              <w:t>19</w:t>
            </w:r>
          </w:p>
        </w:tc>
        <w:tc>
          <w:tcPr>
            <w:tcW w:w="1233" w:type="dxa"/>
            <w:tcBorders>
              <w:top w:val="single" w:sz="4" w:space="0" w:color="auto"/>
              <w:left w:val="single" w:sz="4" w:space="0" w:color="auto"/>
              <w:bottom w:val="single" w:sz="4" w:space="0" w:color="auto"/>
              <w:right w:val="nil"/>
            </w:tcBorders>
            <w:hideMark/>
          </w:tcPr>
          <w:p w14:paraId="7D394218" w14:textId="77777777" w:rsidR="00493900" w:rsidRDefault="00493900" w:rsidP="00493900">
            <w:pPr>
              <w:pStyle w:val="TAR"/>
              <w:jc w:val="center"/>
            </w:pPr>
            <w:r>
              <w:t xml:space="preserve">830 MHz </w:t>
            </w:r>
          </w:p>
        </w:tc>
        <w:tc>
          <w:tcPr>
            <w:tcW w:w="337" w:type="dxa"/>
            <w:tcBorders>
              <w:top w:val="single" w:sz="4" w:space="0" w:color="auto"/>
              <w:left w:val="nil"/>
              <w:bottom w:val="single" w:sz="4" w:space="0" w:color="auto"/>
              <w:right w:val="nil"/>
            </w:tcBorders>
            <w:hideMark/>
          </w:tcPr>
          <w:p w14:paraId="18A98F1A"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BE3A001" w14:textId="77777777" w:rsidR="00493900" w:rsidRDefault="00493900" w:rsidP="00493900">
            <w:pPr>
              <w:pStyle w:val="TAR"/>
              <w:jc w:val="center"/>
            </w:pPr>
            <w:r>
              <w:t>845 MHz</w:t>
            </w:r>
          </w:p>
        </w:tc>
        <w:tc>
          <w:tcPr>
            <w:tcW w:w="1232" w:type="dxa"/>
            <w:tcBorders>
              <w:top w:val="single" w:sz="4" w:space="0" w:color="auto"/>
              <w:left w:val="single" w:sz="4" w:space="0" w:color="auto"/>
              <w:bottom w:val="single" w:sz="4" w:space="0" w:color="auto"/>
              <w:right w:val="nil"/>
            </w:tcBorders>
            <w:hideMark/>
          </w:tcPr>
          <w:p w14:paraId="267E0BC0" w14:textId="77777777" w:rsidR="00493900" w:rsidRDefault="00493900" w:rsidP="00493900">
            <w:pPr>
              <w:pStyle w:val="TAR"/>
              <w:jc w:val="center"/>
            </w:pPr>
            <w:r>
              <w:t>875 MHz</w:t>
            </w:r>
          </w:p>
        </w:tc>
        <w:tc>
          <w:tcPr>
            <w:tcW w:w="371" w:type="dxa"/>
            <w:tcBorders>
              <w:top w:val="single" w:sz="4" w:space="0" w:color="auto"/>
              <w:left w:val="nil"/>
              <w:bottom w:val="single" w:sz="4" w:space="0" w:color="auto"/>
              <w:right w:val="nil"/>
            </w:tcBorders>
            <w:hideMark/>
          </w:tcPr>
          <w:p w14:paraId="4C957FDE"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E574D8E" w14:textId="77777777" w:rsidR="00493900" w:rsidRDefault="00493900" w:rsidP="00493900">
            <w:pPr>
              <w:pStyle w:val="TAR"/>
              <w:jc w:val="center"/>
            </w:pPr>
            <w:r>
              <w:t>890 MHz</w:t>
            </w:r>
          </w:p>
        </w:tc>
        <w:tc>
          <w:tcPr>
            <w:tcW w:w="1232" w:type="dxa"/>
            <w:tcBorders>
              <w:top w:val="single" w:sz="4" w:space="0" w:color="auto"/>
              <w:left w:val="single" w:sz="4" w:space="0" w:color="auto"/>
              <w:bottom w:val="single" w:sz="4" w:space="0" w:color="auto"/>
              <w:right w:val="single" w:sz="4" w:space="0" w:color="auto"/>
            </w:tcBorders>
            <w:hideMark/>
          </w:tcPr>
          <w:p w14:paraId="1646F543" w14:textId="77777777" w:rsidR="00493900" w:rsidRDefault="00493900" w:rsidP="00493900">
            <w:pPr>
              <w:pStyle w:val="TAR"/>
              <w:jc w:val="center"/>
            </w:pPr>
            <w:r>
              <w:t>FDD</w:t>
            </w:r>
          </w:p>
        </w:tc>
      </w:tr>
      <w:tr w:rsidR="00493900" w14:paraId="78C061C5"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2109BB1" w14:textId="77777777" w:rsidR="00493900" w:rsidRDefault="00493900" w:rsidP="00493900">
            <w:pPr>
              <w:pStyle w:val="TAR"/>
              <w:jc w:val="center"/>
            </w:pPr>
            <w:r>
              <w:t>20</w:t>
            </w:r>
          </w:p>
        </w:tc>
        <w:tc>
          <w:tcPr>
            <w:tcW w:w="1233" w:type="dxa"/>
            <w:tcBorders>
              <w:top w:val="single" w:sz="4" w:space="0" w:color="auto"/>
              <w:left w:val="single" w:sz="4" w:space="0" w:color="auto"/>
              <w:bottom w:val="single" w:sz="4" w:space="0" w:color="auto"/>
              <w:right w:val="nil"/>
            </w:tcBorders>
            <w:hideMark/>
          </w:tcPr>
          <w:p w14:paraId="52318328" w14:textId="77777777" w:rsidR="00493900" w:rsidRDefault="00493900" w:rsidP="00493900">
            <w:pPr>
              <w:pStyle w:val="TAR"/>
              <w:jc w:val="center"/>
            </w:pPr>
            <w:r>
              <w:t>832 MHz</w:t>
            </w:r>
          </w:p>
        </w:tc>
        <w:tc>
          <w:tcPr>
            <w:tcW w:w="337" w:type="dxa"/>
            <w:tcBorders>
              <w:top w:val="single" w:sz="4" w:space="0" w:color="auto"/>
              <w:left w:val="nil"/>
              <w:bottom w:val="single" w:sz="4" w:space="0" w:color="auto"/>
              <w:right w:val="nil"/>
            </w:tcBorders>
            <w:hideMark/>
          </w:tcPr>
          <w:p w14:paraId="508175AA"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18BED54" w14:textId="77777777" w:rsidR="00493900" w:rsidRDefault="00493900" w:rsidP="00493900">
            <w:pPr>
              <w:pStyle w:val="TAR"/>
              <w:jc w:val="center"/>
            </w:pPr>
            <w:r>
              <w:t>862 MHz</w:t>
            </w:r>
          </w:p>
        </w:tc>
        <w:tc>
          <w:tcPr>
            <w:tcW w:w="1232" w:type="dxa"/>
            <w:tcBorders>
              <w:top w:val="single" w:sz="4" w:space="0" w:color="auto"/>
              <w:left w:val="single" w:sz="4" w:space="0" w:color="auto"/>
              <w:bottom w:val="single" w:sz="4" w:space="0" w:color="auto"/>
              <w:right w:val="nil"/>
            </w:tcBorders>
            <w:hideMark/>
          </w:tcPr>
          <w:p w14:paraId="401C5894" w14:textId="77777777" w:rsidR="00493900" w:rsidRDefault="00493900" w:rsidP="00493900">
            <w:pPr>
              <w:pStyle w:val="TAR"/>
              <w:jc w:val="center"/>
            </w:pPr>
            <w:r>
              <w:t>791 MHz</w:t>
            </w:r>
          </w:p>
        </w:tc>
        <w:tc>
          <w:tcPr>
            <w:tcW w:w="371" w:type="dxa"/>
            <w:tcBorders>
              <w:top w:val="single" w:sz="4" w:space="0" w:color="auto"/>
              <w:left w:val="nil"/>
              <w:bottom w:val="single" w:sz="4" w:space="0" w:color="auto"/>
              <w:right w:val="nil"/>
            </w:tcBorders>
            <w:hideMark/>
          </w:tcPr>
          <w:p w14:paraId="1A7EEDED"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27A4D81" w14:textId="77777777" w:rsidR="00493900" w:rsidRDefault="00493900" w:rsidP="00493900">
            <w:pPr>
              <w:pStyle w:val="TAR"/>
              <w:jc w:val="center"/>
            </w:pPr>
            <w:r>
              <w:t>821 MHz</w:t>
            </w:r>
          </w:p>
        </w:tc>
        <w:tc>
          <w:tcPr>
            <w:tcW w:w="1232" w:type="dxa"/>
            <w:tcBorders>
              <w:top w:val="single" w:sz="4" w:space="0" w:color="auto"/>
              <w:left w:val="single" w:sz="4" w:space="0" w:color="auto"/>
              <w:bottom w:val="single" w:sz="4" w:space="0" w:color="auto"/>
              <w:right w:val="single" w:sz="4" w:space="0" w:color="auto"/>
            </w:tcBorders>
            <w:hideMark/>
          </w:tcPr>
          <w:p w14:paraId="78FC0E60" w14:textId="77777777" w:rsidR="00493900" w:rsidRDefault="00493900" w:rsidP="00493900">
            <w:pPr>
              <w:pStyle w:val="TAR"/>
              <w:jc w:val="center"/>
            </w:pPr>
            <w:r>
              <w:t>FDD</w:t>
            </w:r>
          </w:p>
        </w:tc>
      </w:tr>
      <w:tr w:rsidR="00493900" w14:paraId="14044FF9"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773CE29" w14:textId="77777777" w:rsidR="00493900" w:rsidRDefault="00493900" w:rsidP="00493900">
            <w:pPr>
              <w:pStyle w:val="TAR"/>
              <w:jc w:val="center"/>
            </w:pPr>
            <w:r>
              <w:t>21</w:t>
            </w:r>
          </w:p>
        </w:tc>
        <w:tc>
          <w:tcPr>
            <w:tcW w:w="1233" w:type="dxa"/>
            <w:tcBorders>
              <w:top w:val="single" w:sz="4" w:space="0" w:color="auto"/>
              <w:left w:val="single" w:sz="4" w:space="0" w:color="auto"/>
              <w:bottom w:val="single" w:sz="4" w:space="0" w:color="auto"/>
              <w:right w:val="nil"/>
            </w:tcBorders>
            <w:hideMark/>
          </w:tcPr>
          <w:p w14:paraId="00B8BDA9" w14:textId="77777777" w:rsidR="00493900" w:rsidRDefault="00493900" w:rsidP="00493900">
            <w:pPr>
              <w:pStyle w:val="TAR"/>
              <w:jc w:val="center"/>
            </w:pPr>
            <w:r>
              <w:t xml:space="preserve">1447.9 MHz </w:t>
            </w:r>
          </w:p>
        </w:tc>
        <w:tc>
          <w:tcPr>
            <w:tcW w:w="337" w:type="dxa"/>
            <w:tcBorders>
              <w:top w:val="single" w:sz="4" w:space="0" w:color="auto"/>
              <w:left w:val="nil"/>
              <w:bottom w:val="single" w:sz="4" w:space="0" w:color="auto"/>
              <w:right w:val="nil"/>
            </w:tcBorders>
            <w:hideMark/>
          </w:tcPr>
          <w:p w14:paraId="4A50A9CD"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38EFA2A" w14:textId="77777777" w:rsidR="00493900" w:rsidRDefault="00493900" w:rsidP="00493900">
            <w:pPr>
              <w:pStyle w:val="TAR"/>
              <w:jc w:val="center"/>
            </w:pPr>
            <w:r>
              <w:t>1462.9 MHz</w:t>
            </w:r>
          </w:p>
        </w:tc>
        <w:tc>
          <w:tcPr>
            <w:tcW w:w="1232" w:type="dxa"/>
            <w:tcBorders>
              <w:top w:val="single" w:sz="4" w:space="0" w:color="auto"/>
              <w:left w:val="single" w:sz="4" w:space="0" w:color="auto"/>
              <w:bottom w:val="single" w:sz="4" w:space="0" w:color="auto"/>
              <w:right w:val="nil"/>
            </w:tcBorders>
            <w:hideMark/>
          </w:tcPr>
          <w:p w14:paraId="6F1FD048" w14:textId="77777777" w:rsidR="00493900" w:rsidRDefault="00493900" w:rsidP="00493900">
            <w:pPr>
              <w:pStyle w:val="TAR"/>
              <w:jc w:val="center"/>
            </w:pPr>
            <w:r>
              <w:t>1495.9 MHz</w:t>
            </w:r>
          </w:p>
        </w:tc>
        <w:tc>
          <w:tcPr>
            <w:tcW w:w="371" w:type="dxa"/>
            <w:tcBorders>
              <w:top w:val="single" w:sz="4" w:space="0" w:color="auto"/>
              <w:left w:val="nil"/>
              <w:bottom w:val="single" w:sz="4" w:space="0" w:color="auto"/>
              <w:right w:val="nil"/>
            </w:tcBorders>
            <w:hideMark/>
          </w:tcPr>
          <w:p w14:paraId="32864EBF"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6587C123" w14:textId="77777777" w:rsidR="00493900" w:rsidRDefault="00493900" w:rsidP="00493900">
            <w:pPr>
              <w:pStyle w:val="TAR"/>
              <w:jc w:val="center"/>
            </w:pPr>
            <w:r>
              <w:t>1510.9 MHz</w:t>
            </w:r>
          </w:p>
        </w:tc>
        <w:tc>
          <w:tcPr>
            <w:tcW w:w="1232" w:type="dxa"/>
            <w:tcBorders>
              <w:top w:val="single" w:sz="4" w:space="0" w:color="auto"/>
              <w:left w:val="single" w:sz="4" w:space="0" w:color="auto"/>
              <w:bottom w:val="single" w:sz="4" w:space="0" w:color="auto"/>
              <w:right w:val="single" w:sz="4" w:space="0" w:color="auto"/>
            </w:tcBorders>
            <w:hideMark/>
          </w:tcPr>
          <w:p w14:paraId="24094E0F" w14:textId="77777777" w:rsidR="00493900" w:rsidRDefault="00493900" w:rsidP="00493900">
            <w:pPr>
              <w:pStyle w:val="TAR"/>
              <w:jc w:val="center"/>
            </w:pPr>
            <w:r>
              <w:t>FDD</w:t>
            </w:r>
          </w:p>
        </w:tc>
      </w:tr>
      <w:tr w:rsidR="00493900" w14:paraId="3F0EFC50"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47CB19E" w14:textId="77777777" w:rsidR="00493900" w:rsidRDefault="00493900" w:rsidP="00493900">
            <w:pPr>
              <w:pStyle w:val="TAR"/>
              <w:jc w:val="center"/>
            </w:pPr>
            <w:r>
              <w:rPr>
                <w:lang w:val="fr-FR"/>
              </w:rPr>
              <w:t>22</w:t>
            </w:r>
          </w:p>
        </w:tc>
        <w:tc>
          <w:tcPr>
            <w:tcW w:w="1233" w:type="dxa"/>
            <w:tcBorders>
              <w:top w:val="single" w:sz="4" w:space="0" w:color="auto"/>
              <w:left w:val="single" w:sz="4" w:space="0" w:color="auto"/>
              <w:bottom w:val="single" w:sz="4" w:space="0" w:color="auto"/>
              <w:right w:val="nil"/>
            </w:tcBorders>
            <w:hideMark/>
          </w:tcPr>
          <w:p w14:paraId="3EB6A9AE" w14:textId="77777777" w:rsidR="00493900" w:rsidRDefault="00493900" w:rsidP="00493900">
            <w:pPr>
              <w:pStyle w:val="TAR"/>
              <w:jc w:val="center"/>
            </w:pPr>
            <w:r>
              <w:rPr>
                <w:lang w:val="fr-FR"/>
              </w:rPr>
              <w:t xml:space="preserve">3410 </w:t>
            </w:r>
            <w:r>
              <w:t>MHz</w:t>
            </w:r>
          </w:p>
        </w:tc>
        <w:tc>
          <w:tcPr>
            <w:tcW w:w="337" w:type="dxa"/>
            <w:tcBorders>
              <w:top w:val="single" w:sz="4" w:space="0" w:color="auto"/>
              <w:left w:val="nil"/>
              <w:bottom w:val="single" w:sz="4" w:space="0" w:color="auto"/>
              <w:right w:val="nil"/>
            </w:tcBorders>
            <w:hideMark/>
          </w:tcPr>
          <w:p w14:paraId="0098434B"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6C5A47DF" w14:textId="77777777" w:rsidR="00493900" w:rsidRDefault="00493900" w:rsidP="00493900">
            <w:pPr>
              <w:pStyle w:val="TAR"/>
              <w:jc w:val="center"/>
            </w:pPr>
            <w:r>
              <w:rPr>
                <w:lang w:val="fr-FR"/>
              </w:rPr>
              <w:t xml:space="preserve">3490 </w:t>
            </w:r>
            <w:r>
              <w:t>MHz</w:t>
            </w:r>
          </w:p>
        </w:tc>
        <w:tc>
          <w:tcPr>
            <w:tcW w:w="1232" w:type="dxa"/>
            <w:tcBorders>
              <w:top w:val="single" w:sz="4" w:space="0" w:color="auto"/>
              <w:left w:val="single" w:sz="4" w:space="0" w:color="auto"/>
              <w:bottom w:val="single" w:sz="4" w:space="0" w:color="auto"/>
              <w:right w:val="nil"/>
            </w:tcBorders>
            <w:hideMark/>
          </w:tcPr>
          <w:p w14:paraId="5E84159F" w14:textId="77777777" w:rsidR="00493900" w:rsidRDefault="00493900" w:rsidP="00493900">
            <w:pPr>
              <w:pStyle w:val="TAR"/>
              <w:jc w:val="center"/>
            </w:pPr>
            <w:r>
              <w:rPr>
                <w:lang w:val="fr-FR"/>
              </w:rPr>
              <w:t xml:space="preserve">3510 </w:t>
            </w:r>
            <w:r>
              <w:t>MHz</w:t>
            </w:r>
          </w:p>
        </w:tc>
        <w:tc>
          <w:tcPr>
            <w:tcW w:w="371" w:type="dxa"/>
            <w:tcBorders>
              <w:top w:val="single" w:sz="4" w:space="0" w:color="auto"/>
              <w:left w:val="nil"/>
              <w:bottom w:val="single" w:sz="4" w:space="0" w:color="auto"/>
              <w:right w:val="nil"/>
            </w:tcBorders>
            <w:hideMark/>
          </w:tcPr>
          <w:p w14:paraId="0C3E5174"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4DC776B4" w14:textId="77777777" w:rsidR="00493900" w:rsidRDefault="00493900" w:rsidP="00493900">
            <w:pPr>
              <w:pStyle w:val="TAR"/>
              <w:jc w:val="center"/>
            </w:pPr>
            <w:r>
              <w:rPr>
                <w:lang w:val="fr-FR"/>
              </w:rPr>
              <w:t xml:space="preserve">3590 </w:t>
            </w:r>
            <w:r>
              <w:t>MHz</w:t>
            </w:r>
          </w:p>
        </w:tc>
        <w:tc>
          <w:tcPr>
            <w:tcW w:w="1232" w:type="dxa"/>
            <w:tcBorders>
              <w:top w:val="single" w:sz="4" w:space="0" w:color="auto"/>
              <w:left w:val="single" w:sz="4" w:space="0" w:color="auto"/>
              <w:bottom w:val="single" w:sz="4" w:space="0" w:color="auto"/>
              <w:right w:val="single" w:sz="4" w:space="0" w:color="auto"/>
            </w:tcBorders>
            <w:hideMark/>
          </w:tcPr>
          <w:p w14:paraId="7821ADA1" w14:textId="77777777" w:rsidR="00493900" w:rsidRDefault="00493900" w:rsidP="00493900">
            <w:pPr>
              <w:pStyle w:val="TAR"/>
              <w:jc w:val="center"/>
            </w:pPr>
            <w:r>
              <w:t>FDD</w:t>
            </w:r>
          </w:p>
        </w:tc>
      </w:tr>
      <w:tr w:rsidR="00493900" w14:paraId="5CD11856"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3CF26899" w14:textId="77777777" w:rsidR="00493900" w:rsidRDefault="00493900" w:rsidP="00493900">
            <w:pPr>
              <w:pStyle w:val="TAR"/>
              <w:jc w:val="center"/>
            </w:pPr>
            <w:r>
              <w:rPr>
                <w:lang w:val="fr-FR"/>
              </w:rPr>
              <w:t>23</w:t>
            </w:r>
          </w:p>
        </w:tc>
        <w:tc>
          <w:tcPr>
            <w:tcW w:w="1233" w:type="dxa"/>
            <w:tcBorders>
              <w:top w:val="single" w:sz="4" w:space="0" w:color="auto"/>
              <w:left w:val="single" w:sz="4" w:space="0" w:color="auto"/>
              <w:bottom w:val="single" w:sz="4" w:space="0" w:color="auto"/>
              <w:right w:val="nil"/>
            </w:tcBorders>
            <w:hideMark/>
          </w:tcPr>
          <w:p w14:paraId="3AA37FC3" w14:textId="77777777" w:rsidR="00493900" w:rsidRDefault="00493900">
            <w:pPr>
              <w:pStyle w:val="TAR"/>
              <w:jc w:val="center"/>
            </w:pPr>
            <w:r>
              <w:rPr>
                <w:lang w:val="fr-FR"/>
              </w:rPr>
              <w:t xml:space="preserve">2000 MHz </w:t>
            </w:r>
          </w:p>
        </w:tc>
        <w:tc>
          <w:tcPr>
            <w:tcW w:w="337" w:type="dxa"/>
            <w:tcBorders>
              <w:top w:val="single" w:sz="4" w:space="0" w:color="auto"/>
              <w:left w:val="nil"/>
              <w:bottom w:val="single" w:sz="4" w:space="0" w:color="auto"/>
              <w:right w:val="nil"/>
            </w:tcBorders>
            <w:hideMark/>
          </w:tcPr>
          <w:p w14:paraId="2D692EF0" w14:textId="77777777" w:rsidR="00493900" w:rsidRDefault="00493900" w:rsidP="00493900">
            <w:pPr>
              <w:pStyle w:val="TAR"/>
              <w:jc w:val="center"/>
            </w:pPr>
            <w:r>
              <w:rPr>
                <w:lang w:val="fr-FR"/>
              </w:rPr>
              <w:t>–</w:t>
            </w:r>
          </w:p>
        </w:tc>
        <w:tc>
          <w:tcPr>
            <w:tcW w:w="1232" w:type="dxa"/>
            <w:tcBorders>
              <w:top w:val="single" w:sz="4" w:space="0" w:color="auto"/>
              <w:left w:val="nil"/>
              <w:bottom w:val="single" w:sz="4" w:space="0" w:color="auto"/>
              <w:right w:val="single" w:sz="4" w:space="0" w:color="auto"/>
            </w:tcBorders>
            <w:hideMark/>
          </w:tcPr>
          <w:p w14:paraId="373A7186" w14:textId="77777777" w:rsidR="00493900" w:rsidRDefault="00493900">
            <w:pPr>
              <w:pStyle w:val="TAR"/>
              <w:jc w:val="center"/>
            </w:pPr>
            <w:r>
              <w:rPr>
                <w:lang w:val="fr-FR"/>
              </w:rPr>
              <w:t>2020 MHz</w:t>
            </w:r>
          </w:p>
        </w:tc>
        <w:tc>
          <w:tcPr>
            <w:tcW w:w="1232" w:type="dxa"/>
            <w:tcBorders>
              <w:top w:val="single" w:sz="4" w:space="0" w:color="auto"/>
              <w:left w:val="single" w:sz="4" w:space="0" w:color="auto"/>
              <w:bottom w:val="single" w:sz="4" w:space="0" w:color="auto"/>
              <w:right w:val="nil"/>
            </w:tcBorders>
            <w:hideMark/>
          </w:tcPr>
          <w:p w14:paraId="5821EE55" w14:textId="77777777" w:rsidR="00493900" w:rsidRDefault="00493900">
            <w:pPr>
              <w:pStyle w:val="TAR"/>
              <w:jc w:val="center"/>
            </w:pPr>
            <w:r>
              <w:rPr>
                <w:lang w:val="fr-FR"/>
              </w:rPr>
              <w:t>2180 MHz</w:t>
            </w:r>
          </w:p>
        </w:tc>
        <w:tc>
          <w:tcPr>
            <w:tcW w:w="371" w:type="dxa"/>
            <w:tcBorders>
              <w:top w:val="single" w:sz="4" w:space="0" w:color="auto"/>
              <w:left w:val="nil"/>
              <w:bottom w:val="single" w:sz="4" w:space="0" w:color="auto"/>
              <w:right w:val="nil"/>
            </w:tcBorders>
            <w:hideMark/>
          </w:tcPr>
          <w:p w14:paraId="28C105C0" w14:textId="77777777" w:rsidR="00493900" w:rsidRDefault="00493900" w:rsidP="00493900">
            <w:pPr>
              <w:pStyle w:val="TAR"/>
              <w:jc w:val="center"/>
            </w:pPr>
            <w:r>
              <w:rPr>
                <w:lang w:val="fr-FR"/>
              </w:rPr>
              <w:t>–</w:t>
            </w:r>
          </w:p>
        </w:tc>
        <w:tc>
          <w:tcPr>
            <w:tcW w:w="1232" w:type="dxa"/>
            <w:tcBorders>
              <w:top w:val="single" w:sz="4" w:space="0" w:color="auto"/>
              <w:left w:val="nil"/>
              <w:bottom w:val="single" w:sz="4" w:space="0" w:color="auto"/>
              <w:right w:val="single" w:sz="4" w:space="0" w:color="auto"/>
            </w:tcBorders>
            <w:hideMark/>
          </w:tcPr>
          <w:p w14:paraId="10066C8C" w14:textId="77777777" w:rsidR="00493900" w:rsidRDefault="00493900">
            <w:pPr>
              <w:pStyle w:val="TAR"/>
              <w:jc w:val="center"/>
            </w:pPr>
            <w:r>
              <w:rPr>
                <w:lang w:val="fr-FR"/>
              </w:rPr>
              <w:t>2200 MHz</w:t>
            </w:r>
          </w:p>
        </w:tc>
        <w:tc>
          <w:tcPr>
            <w:tcW w:w="1232" w:type="dxa"/>
            <w:tcBorders>
              <w:top w:val="single" w:sz="4" w:space="0" w:color="auto"/>
              <w:left w:val="single" w:sz="4" w:space="0" w:color="auto"/>
              <w:bottom w:val="single" w:sz="4" w:space="0" w:color="auto"/>
              <w:right w:val="single" w:sz="4" w:space="0" w:color="auto"/>
            </w:tcBorders>
            <w:hideMark/>
          </w:tcPr>
          <w:p w14:paraId="617EE982" w14:textId="77777777" w:rsidR="00493900" w:rsidRDefault="00493900" w:rsidP="00493900">
            <w:pPr>
              <w:pStyle w:val="TAR"/>
              <w:jc w:val="center"/>
            </w:pPr>
            <w:r>
              <w:rPr>
                <w:lang w:val="fr-FR"/>
              </w:rPr>
              <w:t>FDD</w:t>
            </w:r>
          </w:p>
        </w:tc>
      </w:tr>
      <w:tr w:rsidR="00493900" w14:paraId="3FFC370B"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5C9F7B99" w14:textId="31D4E0B5" w:rsidR="00493900" w:rsidRDefault="00493900" w:rsidP="00493900">
            <w:pPr>
              <w:pStyle w:val="TAR"/>
              <w:jc w:val="center"/>
            </w:pPr>
            <w:r>
              <w:t>24</w:t>
            </w:r>
            <w:ins w:id="4" w:author="Angelow, Iwajlo (Nokia - US/Naperville)" w:date="2020-10-16T11:47:00Z">
              <w:r>
                <w:rPr>
                  <w:vertAlign w:val="superscript"/>
                </w:rPr>
                <w:t>2</w:t>
              </w:r>
            </w:ins>
          </w:p>
        </w:tc>
        <w:tc>
          <w:tcPr>
            <w:tcW w:w="1233" w:type="dxa"/>
            <w:tcBorders>
              <w:top w:val="single" w:sz="4" w:space="0" w:color="auto"/>
              <w:left w:val="single" w:sz="4" w:space="0" w:color="auto"/>
              <w:bottom w:val="single" w:sz="4" w:space="0" w:color="auto"/>
              <w:right w:val="nil"/>
            </w:tcBorders>
            <w:hideMark/>
          </w:tcPr>
          <w:p w14:paraId="6D558D0C" w14:textId="77777777" w:rsidR="00493900" w:rsidRDefault="00493900">
            <w:pPr>
              <w:pStyle w:val="TAR"/>
              <w:jc w:val="center"/>
            </w:pPr>
            <w:r>
              <w:t>1626.5 MHz</w:t>
            </w:r>
          </w:p>
        </w:tc>
        <w:tc>
          <w:tcPr>
            <w:tcW w:w="337" w:type="dxa"/>
            <w:tcBorders>
              <w:top w:val="single" w:sz="4" w:space="0" w:color="auto"/>
              <w:left w:val="nil"/>
              <w:bottom w:val="single" w:sz="4" w:space="0" w:color="auto"/>
              <w:right w:val="nil"/>
            </w:tcBorders>
            <w:hideMark/>
          </w:tcPr>
          <w:p w14:paraId="0610F7DB"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4012EA6" w14:textId="77777777" w:rsidR="00493900" w:rsidRDefault="00493900">
            <w:pPr>
              <w:pStyle w:val="TAR"/>
              <w:jc w:val="center"/>
            </w:pPr>
            <w:r>
              <w:t>1660.5 MHz</w:t>
            </w:r>
          </w:p>
        </w:tc>
        <w:tc>
          <w:tcPr>
            <w:tcW w:w="1232" w:type="dxa"/>
            <w:tcBorders>
              <w:top w:val="single" w:sz="4" w:space="0" w:color="auto"/>
              <w:left w:val="single" w:sz="4" w:space="0" w:color="auto"/>
              <w:bottom w:val="single" w:sz="4" w:space="0" w:color="auto"/>
              <w:right w:val="nil"/>
            </w:tcBorders>
            <w:hideMark/>
          </w:tcPr>
          <w:p w14:paraId="4C6788F2" w14:textId="77777777" w:rsidR="00493900" w:rsidRDefault="00493900">
            <w:pPr>
              <w:pStyle w:val="TAR"/>
              <w:jc w:val="center"/>
            </w:pPr>
            <w:r>
              <w:t>1525 MHz</w:t>
            </w:r>
          </w:p>
        </w:tc>
        <w:tc>
          <w:tcPr>
            <w:tcW w:w="371" w:type="dxa"/>
            <w:tcBorders>
              <w:top w:val="single" w:sz="4" w:space="0" w:color="auto"/>
              <w:left w:val="nil"/>
              <w:bottom w:val="single" w:sz="4" w:space="0" w:color="auto"/>
              <w:right w:val="nil"/>
            </w:tcBorders>
            <w:hideMark/>
          </w:tcPr>
          <w:p w14:paraId="3AFD824F"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2A7CD4BC" w14:textId="77777777" w:rsidR="00493900" w:rsidRDefault="00493900">
            <w:pPr>
              <w:pStyle w:val="TAR"/>
              <w:jc w:val="center"/>
            </w:pPr>
            <w:r>
              <w:t>1559 MHz</w:t>
            </w:r>
          </w:p>
        </w:tc>
        <w:tc>
          <w:tcPr>
            <w:tcW w:w="1232" w:type="dxa"/>
            <w:tcBorders>
              <w:top w:val="single" w:sz="4" w:space="0" w:color="auto"/>
              <w:left w:val="single" w:sz="4" w:space="0" w:color="auto"/>
              <w:bottom w:val="single" w:sz="4" w:space="0" w:color="auto"/>
              <w:right w:val="single" w:sz="4" w:space="0" w:color="auto"/>
            </w:tcBorders>
            <w:hideMark/>
          </w:tcPr>
          <w:p w14:paraId="11FA0771" w14:textId="77777777" w:rsidR="00493900" w:rsidRDefault="00493900" w:rsidP="00493900">
            <w:pPr>
              <w:pStyle w:val="TAR"/>
              <w:jc w:val="center"/>
            </w:pPr>
            <w:r>
              <w:t>FDD</w:t>
            </w:r>
          </w:p>
        </w:tc>
      </w:tr>
      <w:tr w:rsidR="00493900" w14:paraId="1A6027F9"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49D8754A" w14:textId="77777777" w:rsidR="00493900" w:rsidRDefault="00493900" w:rsidP="00493900">
            <w:pPr>
              <w:pStyle w:val="TAR"/>
              <w:jc w:val="center"/>
            </w:pPr>
            <w:r>
              <w:t>25</w:t>
            </w:r>
          </w:p>
        </w:tc>
        <w:tc>
          <w:tcPr>
            <w:tcW w:w="1233" w:type="dxa"/>
            <w:tcBorders>
              <w:top w:val="single" w:sz="4" w:space="0" w:color="auto"/>
              <w:left w:val="single" w:sz="4" w:space="0" w:color="auto"/>
              <w:bottom w:val="single" w:sz="4" w:space="0" w:color="auto"/>
              <w:right w:val="nil"/>
            </w:tcBorders>
            <w:hideMark/>
          </w:tcPr>
          <w:p w14:paraId="10187EFD" w14:textId="77777777" w:rsidR="00493900" w:rsidRDefault="00493900">
            <w:pPr>
              <w:pStyle w:val="TAR"/>
              <w:jc w:val="center"/>
            </w:pPr>
            <w:r>
              <w:t>1850 MHz</w:t>
            </w:r>
          </w:p>
        </w:tc>
        <w:tc>
          <w:tcPr>
            <w:tcW w:w="337" w:type="dxa"/>
            <w:tcBorders>
              <w:top w:val="single" w:sz="4" w:space="0" w:color="auto"/>
              <w:left w:val="nil"/>
              <w:bottom w:val="single" w:sz="4" w:space="0" w:color="auto"/>
              <w:right w:val="nil"/>
            </w:tcBorders>
            <w:hideMark/>
          </w:tcPr>
          <w:p w14:paraId="16CC60FE" w14:textId="77777777" w:rsidR="00493900" w:rsidRDefault="00493900" w:rsidP="00493900">
            <w:pPr>
              <w:pStyle w:val="TAR"/>
              <w:jc w:val="center"/>
            </w:pPr>
            <w:r>
              <w:rPr>
                <w:lang w:val="fr-FR"/>
              </w:rPr>
              <w:t>–</w:t>
            </w:r>
          </w:p>
        </w:tc>
        <w:tc>
          <w:tcPr>
            <w:tcW w:w="1232" w:type="dxa"/>
            <w:tcBorders>
              <w:top w:val="single" w:sz="4" w:space="0" w:color="auto"/>
              <w:left w:val="nil"/>
              <w:bottom w:val="single" w:sz="4" w:space="0" w:color="auto"/>
              <w:right w:val="single" w:sz="4" w:space="0" w:color="auto"/>
            </w:tcBorders>
            <w:hideMark/>
          </w:tcPr>
          <w:p w14:paraId="39B1A2C7" w14:textId="77777777" w:rsidR="00493900" w:rsidRDefault="00493900">
            <w:pPr>
              <w:pStyle w:val="TAR"/>
              <w:jc w:val="center"/>
            </w:pPr>
            <w:r>
              <w:t>1915 MHz</w:t>
            </w:r>
          </w:p>
        </w:tc>
        <w:tc>
          <w:tcPr>
            <w:tcW w:w="1232" w:type="dxa"/>
            <w:tcBorders>
              <w:top w:val="single" w:sz="4" w:space="0" w:color="auto"/>
              <w:left w:val="single" w:sz="4" w:space="0" w:color="auto"/>
              <w:bottom w:val="single" w:sz="4" w:space="0" w:color="auto"/>
              <w:right w:val="nil"/>
            </w:tcBorders>
            <w:hideMark/>
          </w:tcPr>
          <w:p w14:paraId="6EBE701A" w14:textId="77777777" w:rsidR="00493900" w:rsidRDefault="00493900">
            <w:pPr>
              <w:pStyle w:val="TAR"/>
              <w:jc w:val="center"/>
            </w:pPr>
            <w:r>
              <w:t>1930 MHz</w:t>
            </w:r>
          </w:p>
        </w:tc>
        <w:tc>
          <w:tcPr>
            <w:tcW w:w="371" w:type="dxa"/>
            <w:tcBorders>
              <w:top w:val="single" w:sz="4" w:space="0" w:color="auto"/>
              <w:left w:val="nil"/>
              <w:bottom w:val="single" w:sz="4" w:space="0" w:color="auto"/>
              <w:right w:val="nil"/>
            </w:tcBorders>
            <w:hideMark/>
          </w:tcPr>
          <w:p w14:paraId="1ADF7E0C" w14:textId="77777777" w:rsidR="00493900" w:rsidRDefault="00493900" w:rsidP="00493900">
            <w:pPr>
              <w:pStyle w:val="TAR"/>
              <w:jc w:val="center"/>
            </w:pPr>
            <w:r>
              <w:rPr>
                <w:lang w:val="fr-FR"/>
              </w:rPr>
              <w:t>–</w:t>
            </w:r>
          </w:p>
        </w:tc>
        <w:tc>
          <w:tcPr>
            <w:tcW w:w="1232" w:type="dxa"/>
            <w:tcBorders>
              <w:top w:val="single" w:sz="4" w:space="0" w:color="auto"/>
              <w:left w:val="nil"/>
              <w:bottom w:val="single" w:sz="4" w:space="0" w:color="auto"/>
              <w:right w:val="single" w:sz="4" w:space="0" w:color="auto"/>
            </w:tcBorders>
            <w:hideMark/>
          </w:tcPr>
          <w:p w14:paraId="0AF35BB8" w14:textId="77777777" w:rsidR="00493900" w:rsidRDefault="00493900">
            <w:pPr>
              <w:pStyle w:val="TAR"/>
              <w:jc w:val="center"/>
            </w:pPr>
            <w:r>
              <w:t>1995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35124EA7" w14:textId="77777777" w:rsidR="00493900" w:rsidRDefault="00493900" w:rsidP="00493900">
            <w:pPr>
              <w:pStyle w:val="TAR"/>
              <w:jc w:val="center"/>
            </w:pPr>
            <w:r>
              <w:t>FDD</w:t>
            </w:r>
          </w:p>
        </w:tc>
      </w:tr>
      <w:tr w:rsidR="00493900" w14:paraId="290FEE3B"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75EA43FC" w14:textId="77777777" w:rsidR="00493900" w:rsidRDefault="00493900" w:rsidP="00493900">
            <w:pPr>
              <w:pStyle w:val="TAR"/>
              <w:jc w:val="center"/>
            </w:pPr>
            <w:r>
              <w:t>...</w:t>
            </w:r>
          </w:p>
        </w:tc>
        <w:tc>
          <w:tcPr>
            <w:tcW w:w="1233" w:type="dxa"/>
            <w:tcBorders>
              <w:top w:val="single" w:sz="4" w:space="0" w:color="auto"/>
              <w:left w:val="single" w:sz="4" w:space="0" w:color="auto"/>
              <w:bottom w:val="single" w:sz="4" w:space="0" w:color="auto"/>
              <w:right w:val="nil"/>
            </w:tcBorders>
          </w:tcPr>
          <w:p w14:paraId="373F1428" w14:textId="77777777" w:rsidR="00493900" w:rsidRDefault="00493900" w:rsidP="00493900">
            <w:pPr>
              <w:pStyle w:val="TAR"/>
              <w:jc w:val="center"/>
            </w:pPr>
          </w:p>
        </w:tc>
        <w:tc>
          <w:tcPr>
            <w:tcW w:w="337" w:type="dxa"/>
            <w:tcBorders>
              <w:top w:val="single" w:sz="4" w:space="0" w:color="auto"/>
              <w:left w:val="nil"/>
              <w:bottom w:val="single" w:sz="4" w:space="0" w:color="auto"/>
              <w:right w:val="nil"/>
            </w:tcBorders>
          </w:tcPr>
          <w:p w14:paraId="09F514E2" w14:textId="77777777" w:rsidR="00493900" w:rsidRDefault="00493900" w:rsidP="00493900">
            <w:pPr>
              <w:pStyle w:val="TAR"/>
              <w:jc w:val="center"/>
            </w:pPr>
          </w:p>
        </w:tc>
        <w:tc>
          <w:tcPr>
            <w:tcW w:w="1232" w:type="dxa"/>
            <w:tcBorders>
              <w:top w:val="single" w:sz="4" w:space="0" w:color="auto"/>
              <w:left w:val="nil"/>
              <w:bottom w:val="single" w:sz="4" w:space="0" w:color="auto"/>
              <w:right w:val="single" w:sz="4" w:space="0" w:color="auto"/>
            </w:tcBorders>
          </w:tcPr>
          <w:p w14:paraId="1A2EC71E" w14:textId="77777777" w:rsidR="00493900" w:rsidRDefault="00493900" w:rsidP="00493900">
            <w:pPr>
              <w:pStyle w:val="TAR"/>
              <w:jc w:val="center"/>
            </w:pPr>
          </w:p>
        </w:tc>
        <w:tc>
          <w:tcPr>
            <w:tcW w:w="1232" w:type="dxa"/>
            <w:tcBorders>
              <w:top w:val="single" w:sz="4" w:space="0" w:color="auto"/>
              <w:left w:val="single" w:sz="4" w:space="0" w:color="auto"/>
              <w:bottom w:val="single" w:sz="4" w:space="0" w:color="auto"/>
              <w:right w:val="nil"/>
            </w:tcBorders>
          </w:tcPr>
          <w:p w14:paraId="0F999967" w14:textId="77777777" w:rsidR="00493900" w:rsidRDefault="00493900" w:rsidP="00493900">
            <w:pPr>
              <w:pStyle w:val="TAR"/>
              <w:jc w:val="center"/>
            </w:pPr>
          </w:p>
        </w:tc>
        <w:tc>
          <w:tcPr>
            <w:tcW w:w="371" w:type="dxa"/>
            <w:tcBorders>
              <w:top w:val="single" w:sz="4" w:space="0" w:color="auto"/>
              <w:left w:val="nil"/>
              <w:bottom w:val="single" w:sz="4" w:space="0" w:color="auto"/>
              <w:right w:val="nil"/>
            </w:tcBorders>
          </w:tcPr>
          <w:p w14:paraId="129EAD2F" w14:textId="77777777" w:rsidR="00493900" w:rsidRDefault="00493900" w:rsidP="00493900">
            <w:pPr>
              <w:pStyle w:val="TAR"/>
              <w:jc w:val="center"/>
            </w:pPr>
          </w:p>
        </w:tc>
        <w:tc>
          <w:tcPr>
            <w:tcW w:w="1232" w:type="dxa"/>
            <w:tcBorders>
              <w:top w:val="single" w:sz="4" w:space="0" w:color="auto"/>
              <w:left w:val="nil"/>
              <w:bottom w:val="single" w:sz="4" w:space="0" w:color="auto"/>
              <w:right w:val="single" w:sz="4" w:space="0" w:color="auto"/>
            </w:tcBorders>
          </w:tcPr>
          <w:p w14:paraId="6C66905B" w14:textId="77777777" w:rsidR="00493900" w:rsidRDefault="00493900" w:rsidP="00493900">
            <w:pPr>
              <w:pStyle w:val="TAR"/>
              <w:jc w:val="center"/>
            </w:pPr>
          </w:p>
        </w:tc>
        <w:tc>
          <w:tcPr>
            <w:tcW w:w="1232" w:type="dxa"/>
            <w:tcBorders>
              <w:top w:val="single" w:sz="4" w:space="0" w:color="auto"/>
              <w:left w:val="single" w:sz="4" w:space="0" w:color="auto"/>
              <w:bottom w:val="single" w:sz="4" w:space="0" w:color="auto"/>
              <w:right w:val="single" w:sz="4" w:space="0" w:color="auto"/>
            </w:tcBorders>
            <w:vAlign w:val="center"/>
          </w:tcPr>
          <w:p w14:paraId="35BCDA50" w14:textId="77777777" w:rsidR="00493900" w:rsidRDefault="00493900" w:rsidP="00493900">
            <w:pPr>
              <w:pStyle w:val="TAR"/>
              <w:jc w:val="center"/>
            </w:pPr>
          </w:p>
        </w:tc>
      </w:tr>
      <w:tr w:rsidR="00493900" w14:paraId="60C07C39"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633305A1" w14:textId="77777777" w:rsidR="00493900" w:rsidRDefault="00493900" w:rsidP="00493900">
            <w:pPr>
              <w:pStyle w:val="TAR"/>
              <w:jc w:val="center"/>
            </w:pPr>
            <w:r>
              <w:t>33</w:t>
            </w:r>
          </w:p>
        </w:tc>
        <w:tc>
          <w:tcPr>
            <w:tcW w:w="1233" w:type="dxa"/>
            <w:tcBorders>
              <w:top w:val="single" w:sz="4" w:space="0" w:color="auto"/>
              <w:left w:val="single" w:sz="4" w:space="0" w:color="auto"/>
              <w:bottom w:val="single" w:sz="4" w:space="0" w:color="auto"/>
              <w:right w:val="nil"/>
            </w:tcBorders>
            <w:hideMark/>
          </w:tcPr>
          <w:p w14:paraId="376BD42B" w14:textId="77777777" w:rsidR="00493900" w:rsidRDefault="00493900" w:rsidP="00493900">
            <w:pPr>
              <w:pStyle w:val="TAR"/>
              <w:jc w:val="center"/>
            </w:pPr>
            <w:r>
              <w:t>1900 MHz</w:t>
            </w:r>
          </w:p>
        </w:tc>
        <w:tc>
          <w:tcPr>
            <w:tcW w:w="337" w:type="dxa"/>
            <w:tcBorders>
              <w:top w:val="single" w:sz="4" w:space="0" w:color="auto"/>
              <w:left w:val="nil"/>
              <w:bottom w:val="single" w:sz="4" w:space="0" w:color="auto"/>
              <w:right w:val="nil"/>
            </w:tcBorders>
            <w:hideMark/>
          </w:tcPr>
          <w:p w14:paraId="3EB757ED"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AB504EE" w14:textId="77777777" w:rsidR="00493900" w:rsidRDefault="00493900" w:rsidP="00493900">
            <w:pPr>
              <w:pStyle w:val="TAR"/>
              <w:jc w:val="center"/>
            </w:pPr>
            <w:r>
              <w:t>1920 MHz</w:t>
            </w:r>
          </w:p>
        </w:tc>
        <w:tc>
          <w:tcPr>
            <w:tcW w:w="1232" w:type="dxa"/>
            <w:tcBorders>
              <w:top w:val="single" w:sz="4" w:space="0" w:color="auto"/>
              <w:left w:val="single" w:sz="4" w:space="0" w:color="auto"/>
              <w:bottom w:val="single" w:sz="4" w:space="0" w:color="auto"/>
              <w:right w:val="nil"/>
            </w:tcBorders>
            <w:hideMark/>
          </w:tcPr>
          <w:p w14:paraId="2D8ACC2B" w14:textId="77777777" w:rsidR="00493900" w:rsidRDefault="00493900" w:rsidP="00493900">
            <w:pPr>
              <w:pStyle w:val="TAR"/>
              <w:jc w:val="center"/>
            </w:pPr>
            <w:r>
              <w:t>1900 MHz</w:t>
            </w:r>
          </w:p>
        </w:tc>
        <w:tc>
          <w:tcPr>
            <w:tcW w:w="371" w:type="dxa"/>
            <w:tcBorders>
              <w:top w:val="single" w:sz="4" w:space="0" w:color="auto"/>
              <w:left w:val="nil"/>
              <w:bottom w:val="single" w:sz="4" w:space="0" w:color="auto"/>
              <w:right w:val="nil"/>
            </w:tcBorders>
            <w:hideMark/>
          </w:tcPr>
          <w:p w14:paraId="40C75FD1"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BB3B8BB" w14:textId="77777777" w:rsidR="00493900" w:rsidRDefault="00493900" w:rsidP="00493900">
            <w:pPr>
              <w:pStyle w:val="TAR"/>
              <w:jc w:val="center"/>
            </w:pPr>
            <w:r>
              <w:t>1920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78C2B5AC" w14:textId="77777777" w:rsidR="00493900" w:rsidRDefault="00493900" w:rsidP="00493900">
            <w:pPr>
              <w:pStyle w:val="TAR"/>
              <w:jc w:val="center"/>
            </w:pPr>
            <w:r>
              <w:t>TDD</w:t>
            </w:r>
          </w:p>
        </w:tc>
      </w:tr>
      <w:tr w:rsidR="00493900" w14:paraId="4AE9FCAC"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536A708C" w14:textId="77777777" w:rsidR="00493900" w:rsidRDefault="00493900" w:rsidP="00493900">
            <w:pPr>
              <w:pStyle w:val="TAR"/>
              <w:jc w:val="center"/>
            </w:pPr>
            <w:r>
              <w:t>34</w:t>
            </w:r>
          </w:p>
        </w:tc>
        <w:tc>
          <w:tcPr>
            <w:tcW w:w="1233" w:type="dxa"/>
            <w:tcBorders>
              <w:top w:val="single" w:sz="4" w:space="0" w:color="auto"/>
              <w:left w:val="single" w:sz="4" w:space="0" w:color="auto"/>
              <w:bottom w:val="single" w:sz="4" w:space="0" w:color="auto"/>
              <w:right w:val="nil"/>
            </w:tcBorders>
            <w:hideMark/>
          </w:tcPr>
          <w:p w14:paraId="356C7C88" w14:textId="77777777" w:rsidR="00493900" w:rsidRDefault="00493900" w:rsidP="00493900">
            <w:pPr>
              <w:pStyle w:val="TAR"/>
              <w:jc w:val="center"/>
            </w:pPr>
            <w:r>
              <w:t>2010 MHz</w:t>
            </w:r>
          </w:p>
        </w:tc>
        <w:tc>
          <w:tcPr>
            <w:tcW w:w="337" w:type="dxa"/>
            <w:tcBorders>
              <w:top w:val="single" w:sz="4" w:space="0" w:color="auto"/>
              <w:left w:val="nil"/>
              <w:bottom w:val="single" w:sz="4" w:space="0" w:color="auto"/>
              <w:right w:val="nil"/>
            </w:tcBorders>
            <w:hideMark/>
          </w:tcPr>
          <w:p w14:paraId="1DF246CC"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7292CE55" w14:textId="77777777" w:rsidR="00493900" w:rsidRDefault="00493900" w:rsidP="00493900">
            <w:pPr>
              <w:pStyle w:val="TAR"/>
              <w:jc w:val="center"/>
            </w:pPr>
            <w:r>
              <w:t xml:space="preserve">2025 MHz </w:t>
            </w:r>
          </w:p>
        </w:tc>
        <w:tc>
          <w:tcPr>
            <w:tcW w:w="1232" w:type="dxa"/>
            <w:tcBorders>
              <w:top w:val="single" w:sz="4" w:space="0" w:color="auto"/>
              <w:left w:val="single" w:sz="4" w:space="0" w:color="auto"/>
              <w:bottom w:val="single" w:sz="4" w:space="0" w:color="auto"/>
              <w:right w:val="nil"/>
            </w:tcBorders>
            <w:hideMark/>
          </w:tcPr>
          <w:p w14:paraId="05028500" w14:textId="77777777" w:rsidR="00493900" w:rsidRDefault="00493900" w:rsidP="00493900">
            <w:pPr>
              <w:pStyle w:val="TAR"/>
              <w:jc w:val="center"/>
            </w:pPr>
            <w:r>
              <w:t xml:space="preserve">2010 MHz </w:t>
            </w:r>
          </w:p>
        </w:tc>
        <w:tc>
          <w:tcPr>
            <w:tcW w:w="371" w:type="dxa"/>
            <w:tcBorders>
              <w:top w:val="single" w:sz="4" w:space="0" w:color="auto"/>
              <w:left w:val="nil"/>
              <w:bottom w:val="single" w:sz="4" w:space="0" w:color="auto"/>
              <w:right w:val="nil"/>
            </w:tcBorders>
            <w:hideMark/>
          </w:tcPr>
          <w:p w14:paraId="4CB4F6B0"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568A5CA" w14:textId="77777777" w:rsidR="00493900" w:rsidRDefault="00493900" w:rsidP="00493900">
            <w:pPr>
              <w:pStyle w:val="TAR"/>
              <w:jc w:val="center"/>
            </w:pPr>
            <w:r>
              <w:t>2025 MHz</w:t>
            </w:r>
          </w:p>
        </w:tc>
        <w:tc>
          <w:tcPr>
            <w:tcW w:w="1232" w:type="dxa"/>
            <w:tcBorders>
              <w:top w:val="single" w:sz="4" w:space="0" w:color="auto"/>
              <w:left w:val="single" w:sz="4" w:space="0" w:color="auto"/>
              <w:bottom w:val="single" w:sz="4" w:space="0" w:color="auto"/>
              <w:right w:val="single" w:sz="4" w:space="0" w:color="auto"/>
            </w:tcBorders>
            <w:hideMark/>
          </w:tcPr>
          <w:p w14:paraId="2AAD06C8" w14:textId="77777777" w:rsidR="00493900" w:rsidRDefault="00493900" w:rsidP="00493900">
            <w:pPr>
              <w:pStyle w:val="TAR"/>
              <w:jc w:val="center"/>
            </w:pPr>
            <w:r>
              <w:t>TDD</w:t>
            </w:r>
          </w:p>
        </w:tc>
      </w:tr>
      <w:tr w:rsidR="00493900" w14:paraId="39973E71"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0D8F4068" w14:textId="77777777" w:rsidR="00493900" w:rsidRDefault="00493900" w:rsidP="00493900">
            <w:pPr>
              <w:pStyle w:val="TAR"/>
              <w:jc w:val="center"/>
            </w:pPr>
            <w:r>
              <w:t>35</w:t>
            </w:r>
          </w:p>
        </w:tc>
        <w:tc>
          <w:tcPr>
            <w:tcW w:w="1233" w:type="dxa"/>
            <w:tcBorders>
              <w:top w:val="single" w:sz="4" w:space="0" w:color="auto"/>
              <w:left w:val="single" w:sz="4" w:space="0" w:color="auto"/>
              <w:bottom w:val="single" w:sz="4" w:space="0" w:color="auto"/>
              <w:right w:val="nil"/>
            </w:tcBorders>
            <w:hideMark/>
          </w:tcPr>
          <w:p w14:paraId="4BA69B2A" w14:textId="77777777" w:rsidR="00493900" w:rsidRDefault="00493900" w:rsidP="00493900">
            <w:pPr>
              <w:pStyle w:val="TAR"/>
              <w:jc w:val="center"/>
            </w:pPr>
            <w:r>
              <w:t xml:space="preserve">1850 MHz </w:t>
            </w:r>
          </w:p>
        </w:tc>
        <w:tc>
          <w:tcPr>
            <w:tcW w:w="337" w:type="dxa"/>
            <w:tcBorders>
              <w:top w:val="single" w:sz="4" w:space="0" w:color="auto"/>
              <w:left w:val="nil"/>
              <w:bottom w:val="single" w:sz="4" w:space="0" w:color="auto"/>
              <w:right w:val="nil"/>
            </w:tcBorders>
            <w:hideMark/>
          </w:tcPr>
          <w:p w14:paraId="519B7BBD"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4E6E790" w14:textId="77777777" w:rsidR="00493900" w:rsidRDefault="00493900" w:rsidP="00493900">
            <w:pPr>
              <w:pStyle w:val="TAR"/>
              <w:jc w:val="center"/>
            </w:pPr>
            <w:r>
              <w:t>1910 MHz</w:t>
            </w:r>
          </w:p>
        </w:tc>
        <w:tc>
          <w:tcPr>
            <w:tcW w:w="1232" w:type="dxa"/>
            <w:tcBorders>
              <w:top w:val="single" w:sz="4" w:space="0" w:color="auto"/>
              <w:left w:val="single" w:sz="4" w:space="0" w:color="auto"/>
              <w:bottom w:val="single" w:sz="4" w:space="0" w:color="auto"/>
              <w:right w:val="nil"/>
            </w:tcBorders>
            <w:hideMark/>
          </w:tcPr>
          <w:p w14:paraId="394E5A5A" w14:textId="77777777" w:rsidR="00493900" w:rsidRDefault="00493900" w:rsidP="00493900">
            <w:pPr>
              <w:pStyle w:val="TAR"/>
              <w:jc w:val="center"/>
            </w:pPr>
            <w:r>
              <w:t xml:space="preserve">1850 MHz </w:t>
            </w:r>
          </w:p>
        </w:tc>
        <w:tc>
          <w:tcPr>
            <w:tcW w:w="371" w:type="dxa"/>
            <w:tcBorders>
              <w:top w:val="single" w:sz="4" w:space="0" w:color="auto"/>
              <w:left w:val="nil"/>
              <w:bottom w:val="single" w:sz="4" w:space="0" w:color="auto"/>
              <w:right w:val="nil"/>
            </w:tcBorders>
            <w:hideMark/>
          </w:tcPr>
          <w:p w14:paraId="0DECFCC6"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7A9F5BF" w14:textId="77777777" w:rsidR="00493900" w:rsidRDefault="00493900" w:rsidP="00493900">
            <w:pPr>
              <w:pStyle w:val="TAR"/>
              <w:jc w:val="center"/>
            </w:pPr>
            <w:r>
              <w:t>1910 MHz</w:t>
            </w:r>
          </w:p>
        </w:tc>
        <w:tc>
          <w:tcPr>
            <w:tcW w:w="1232" w:type="dxa"/>
            <w:tcBorders>
              <w:top w:val="single" w:sz="4" w:space="0" w:color="auto"/>
              <w:left w:val="single" w:sz="4" w:space="0" w:color="auto"/>
              <w:bottom w:val="single" w:sz="4" w:space="0" w:color="auto"/>
              <w:right w:val="single" w:sz="4" w:space="0" w:color="auto"/>
            </w:tcBorders>
            <w:hideMark/>
          </w:tcPr>
          <w:p w14:paraId="2E45749C" w14:textId="77777777" w:rsidR="00493900" w:rsidRDefault="00493900" w:rsidP="00493900">
            <w:pPr>
              <w:pStyle w:val="TAR"/>
              <w:jc w:val="center"/>
            </w:pPr>
            <w:r>
              <w:t>TDD</w:t>
            </w:r>
          </w:p>
        </w:tc>
      </w:tr>
      <w:tr w:rsidR="00493900" w14:paraId="51A13E52"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7A43509C" w14:textId="77777777" w:rsidR="00493900" w:rsidRDefault="00493900" w:rsidP="00493900">
            <w:pPr>
              <w:pStyle w:val="TAR"/>
              <w:jc w:val="center"/>
            </w:pPr>
            <w:r>
              <w:t>36</w:t>
            </w:r>
          </w:p>
        </w:tc>
        <w:tc>
          <w:tcPr>
            <w:tcW w:w="1233" w:type="dxa"/>
            <w:tcBorders>
              <w:top w:val="single" w:sz="4" w:space="0" w:color="auto"/>
              <w:left w:val="single" w:sz="4" w:space="0" w:color="auto"/>
              <w:bottom w:val="single" w:sz="4" w:space="0" w:color="auto"/>
              <w:right w:val="nil"/>
            </w:tcBorders>
            <w:hideMark/>
          </w:tcPr>
          <w:p w14:paraId="03786F88" w14:textId="77777777" w:rsidR="00493900" w:rsidRDefault="00493900" w:rsidP="00493900">
            <w:pPr>
              <w:pStyle w:val="TAR"/>
              <w:jc w:val="center"/>
            </w:pPr>
            <w:r>
              <w:t xml:space="preserve">1930 MHz </w:t>
            </w:r>
          </w:p>
        </w:tc>
        <w:tc>
          <w:tcPr>
            <w:tcW w:w="337" w:type="dxa"/>
            <w:tcBorders>
              <w:top w:val="single" w:sz="4" w:space="0" w:color="auto"/>
              <w:left w:val="nil"/>
              <w:bottom w:val="single" w:sz="4" w:space="0" w:color="auto"/>
              <w:right w:val="nil"/>
            </w:tcBorders>
            <w:hideMark/>
          </w:tcPr>
          <w:p w14:paraId="3E5B5573"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0E9FA96" w14:textId="77777777" w:rsidR="00493900" w:rsidRDefault="00493900" w:rsidP="00493900">
            <w:pPr>
              <w:pStyle w:val="TAR"/>
              <w:jc w:val="center"/>
            </w:pPr>
            <w:r>
              <w:t>1990 MHz</w:t>
            </w:r>
          </w:p>
        </w:tc>
        <w:tc>
          <w:tcPr>
            <w:tcW w:w="1232" w:type="dxa"/>
            <w:tcBorders>
              <w:top w:val="single" w:sz="4" w:space="0" w:color="auto"/>
              <w:left w:val="single" w:sz="4" w:space="0" w:color="auto"/>
              <w:bottom w:val="single" w:sz="4" w:space="0" w:color="auto"/>
              <w:right w:val="nil"/>
            </w:tcBorders>
            <w:hideMark/>
          </w:tcPr>
          <w:p w14:paraId="3B3F3637" w14:textId="77777777" w:rsidR="00493900" w:rsidRDefault="00493900" w:rsidP="00493900">
            <w:pPr>
              <w:pStyle w:val="TAR"/>
              <w:jc w:val="center"/>
            </w:pPr>
            <w:r>
              <w:t xml:space="preserve">1930 MHz </w:t>
            </w:r>
          </w:p>
        </w:tc>
        <w:tc>
          <w:tcPr>
            <w:tcW w:w="371" w:type="dxa"/>
            <w:tcBorders>
              <w:top w:val="single" w:sz="4" w:space="0" w:color="auto"/>
              <w:left w:val="nil"/>
              <w:bottom w:val="single" w:sz="4" w:space="0" w:color="auto"/>
              <w:right w:val="nil"/>
            </w:tcBorders>
            <w:hideMark/>
          </w:tcPr>
          <w:p w14:paraId="030FC123"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0E711770" w14:textId="77777777" w:rsidR="00493900" w:rsidRDefault="00493900" w:rsidP="00493900">
            <w:pPr>
              <w:pStyle w:val="TAR"/>
              <w:jc w:val="center"/>
            </w:pPr>
            <w:r>
              <w:t>1990 MHz</w:t>
            </w:r>
          </w:p>
        </w:tc>
        <w:tc>
          <w:tcPr>
            <w:tcW w:w="1232" w:type="dxa"/>
            <w:tcBorders>
              <w:top w:val="single" w:sz="4" w:space="0" w:color="auto"/>
              <w:left w:val="single" w:sz="4" w:space="0" w:color="auto"/>
              <w:bottom w:val="single" w:sz="4" w:space="0" w:color="auto"/>
              <w:right w:val="single" w:sz="4" w:space="0" w:color="auto"/>
            </w:tcBorders>
            <w:hideMark/>
          </w:tcPr>
          <w:p w14:paraId="239CCE40" w14:textId="77777777" w:rsidR="00493900" w:rsidRDefault="00493900" w:rsidP="00493900">
            <w:pPr>
              <w:pStyle w:val="TAR"/>
              <w:jc w:val="center"/>
            </w:pPr>
            <w:r>
              <w:t>TDD</w:t>
            </w:r>
          </w:p>
        </w:tc>
      </w:tr>
      <w:tr w:rsidR="00493900" w14:paraId="66DC3F48"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31E0BE29" w14:textId="77777777" w:rsidR="00493900" w:rsidRDefault="00493900" w:rsidP="00493900">
            <w:pPr>
              <w:pStyle w:val="TAR"/>
              <w:jc w:val="center"/>
            </w:pPr>
            <w:r>
              <w:t>37</w:t>
            </w:r>
          </w:p>
        </w:tc>
        <w:tc>
          <w:tcPr>
            <w:tcW w:w="1233" w:type="dxa"/>
            <w:tcBorders>
              <w:top w:val="single" w:sz="4" w:space="0" w:color="auto"/>
              <w:left w:val="single" w:sz="4" w:space="0" w:color="auto"/>
              <w:bottom w:val="single" w:sz="4" w:space="0" w:color="auto"/>
              <w:right w:val="nil"/>
            </w:tcBorders>
            <w:hideMark/>
          </w:tcPr>
          <w:p w14:paraId="15EBF3BA" w14:textId="77777777" w:rsidR="00493900" w:rsidRDefault="00493900" w:rsidP="00493900">
            <w:pPr>
              <w:pStyle w:val="TAR"/>
              <w:jc w:val="center"/>
            </w:pPr>
            <w:r>
              <w:t xml:space="preserve">1910 MHz </w:t>
            </w:r>
          </w:p>
        </w:tc>
        <w:tc>
          <w:tcPr>
            <w:tcW w:w="337" w:type="dxa"/>
            <w:tcBorders>
              <w:top w:val="single" w:sz="4" w:space="0" w:color="auto"/>
              <w:left w:val="nil"/>
              <w:bottom w:val="single" w:sz="4" w:space="0" w:color="auto"/>
              <w:right w:val="nil"/>
            </w:tcBorders>
            <w:hideMark/>
          </w:tcPr>
          <w:p w14:paraId="17F1EF54"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7772B4E" w14:textId="77777777" w:rsidR="00493900" w:rsidRDefault="00493900" w:rsidP="00493900">
            <w:pPr>
              <w:pStyle w:val="TAR"/>
              <w:jc w:val="center"/>
            </w:pPr>
            <w:r>
              <w:t>1930 MHz</w:t>
            </w:r>
          </w:p>
        </w:tc>
        <w:tc>
          <w:tcPr>
            <w:tcW w:w="1232" w:type="dxa"/>
            <w:tcBorders>
              <w:top w:val="single" w:sz="4" w:space="0" w:color="auto"/>
              <w:left w:val="single" w:sz="4" w:space="0" w:color="auto"/>
              <w:bottom w:val="single" w:sz="4" w:space="0" w:color="auto"/>
              <w:right w:val="nil"/>
            </w:tcBorders>
            <w:hideMark/>
          </w:tcPr>
          <w:p w14:paraId="71C5153E" w14:textId="77777777" w:rsidR="00493900" w:rsidRDefault="00493900" w:rsidP="00493900">
            <w:pPr>
              <w:pStyle w:val="TAR"/>
              <w:jc w:val="center"/>
            </w:pPr>
            <w:r>
              <w:t xml:space="preserve">1910 MHz </w:t>
            </w:r>
          </w:p>
        </w:tc>
        <w:tc>
          <w:tcPr>
            <w:tcW w:w="371" w:type="dxa"/>
            <w:tcBorders>
              <w:top w:val="single" w:sz="4" w:space="0" w:color="auto"/>
              <w:left w:val="nil"/>
              <w:bottom w:val="single" w:sz="4" w:space="0" w:color="auto"/>
              <w:right w:val="nil"/>
            </w:tcBorders>
            <w:hideMark/>
          </w:tcPr>
          <w:p w14:paraId="30CCD76C"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D71134A" w14:textId="77777777" w:rsidR="00493900" w:rsidRDefault="00493900" w:rsidP="00493900">
            <w:pPr>
              <w:pStyle w:val="TAR"/>
              <w:jc w:val="center"/>
            </w:pPr>
            <w:r>
              <w:t>1930 MHz</w:t>
            </w:r>
          </w:p>
        </w:tc>
        <w:tc>
          <w:tcPr>
            <w:tcW w:w="1232" w:type="dxa"/>
            <w:tcBorders>
              <w:top w:val="single" w:sz="4" w:space="0" w:color="auto"/>
              <w:left w:val="single" w:sz="4" w:space="0" w:color="auto"/>
              <w:bottom w:val="single" w:sz="4" w:space="0" w:color="auto"/>
              <w:right w:val="single" w:sz="4" w:space="0" w:color="auto"/>
            </w:tcBorders>
            <w:hideMark/>
          </w:tcPr>
          <w:p w14:paraId="35FDDB8B" w14:textId="77777777" w:rsidR="00493900" w:rsidRDefault="00493900" w:rsidP="00493900">
            <w:pPr>
              <w:pStyle w:val="TAR"/>
              <w:jc w:val="center"/>
            </w:pPr>
            <w:r>
              <w:t>TDD</w:t>
            </w:r>
          </w:p>
        </w:tc>
      </w:tr>
      <w:tr w:rsidR="00493900" w14:paraId="19981C08"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2A749A8E" w14:textId="77777777" w:rsidR="00493900" w:rsidRDefault="00493900" w:rsidP="00493900">
            <w:pPr>
              <w:pStyle w:val="TAR"/>
              <w:jc w:val="center"/>
            </w:pPr>
            <w:r>
              <w:t>38</w:t>
            </w:r>
          </w:p>
        </w:tc>
        <w:tc>
          <w:tcPr>
            <w:tcW w:w="1233" w:type="dxa"/>
            <w:tcBorders>
              <w:top w:val="single" w:sz="4" w:space="0" w:color="auto"/>
              <w:left w:val="single" w:sz="4" w:space="0" w:color="auto"/>
              <w:bottom w:val="single" w:sz="4" w:space="0" w:color="auto"/>
              <w:right w:val="nil"/>
            </w:tcBorders>
            <w:hideMark/>
          </w:tcPr>
          <w:p w14:paraId="5659F48E" w14:textId="77777777" w:rsidR="00493900" w:rsidRDefault="00493900" w:rsidP="00493900">
            <w:pPr>
              <w:pStyle w:val="TAR"/>
              <w:jc w:val="center"/>
            </w:pPr>
            <w:r>
              <w:t xml:space="preserve">2570 MHz </w:t>
            </w:r>
          </w:p>
        </w:tc>
        <w:tc>
          <w:tcPr>
            <w:tcW w:w="337" w:type="dxa"/>
            <w:tcBorders>
              <w:top w:val="single" w:sz="4" w:space="0" w:color="auto"/>
              <w:left w:val="nil"/>
              <w:bottom w:val="single" w:sz="4" w:space="0" w:color="auto"/>
              <w:right w:val="nil"/>
            </w:tcBorders>
            <w:hideMark/>
          </w:tcPr>
          <w:p w14:paraId="5407C38D"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48E5DB81" w14:textId="77777777" w:rsidR="00493900" w:rsidRDefault="00493900" w:rsidP="00493900">
            <w:pPr>
              <w:pStyle w:val="TAR"/>
              <w:jc w:val="center"/>
            </w:pPr>
            <w:r>
              <w:t>2620 MHz</w:t>
            </w:r>
          </w:p>
        </w:tc>
        <w:tc>
          <w:tcPr>
            <w:tcW w:w="1232" w:type="dxa"/>
            <w:tcBorders>
              <w:top w:val="single" w:sz="4" w:space="0" w:color="auto"/>
              <w:left w:val="single" w:sz="4" w:space="0" w:color="auto"/>
              <w:bottom w:val="single" w:sz="4" w:space="0" w:color="auto"/>
              <w:right w:val="nil"/>
            </w:tcBorders>
            <w:hideMark/>
          </w:tcPr>
          <w:p w14:paraId="3522B131" w14:textId="77777777" w:rsidR="00493900" w:rsidRDefault="00493900" w:rsidP="00493900">
            <w:pPr>
              <w:pStyle w:val="TAR"/>
              <w:jc w:val="center"/>
            </w:pPr>
            <w:r>
              <w:t xml:space="preserve">2570 MHz </w:t>
            </w:r>
          </w:p>
        </w:tc>
        <w:tc>
          <w:tcPr>
            <w:tcW w:w="371" w:type="dxa"/>
            <w:tcBorders>
              <w:top w:val="single" w:sz="4" w:space="0" w:color="auto"/>
              <w:left w:val="nil"/>
              <w:bottom w:val="single" w:sz="4" w:space="0" w:color="auto"/>
              <w:right w:val="nil"/>
            </w:tcBorders>
            <w:hideMark/>
          </w:tcPr>
          <w:p w14:paraId="0EF469AA"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1864F76" w14:textId="77777777" w:rsidR="00493900" w:rsidRDefault="00493900" w:rsidP="00493900">
            <w:pPr>
              <w:pStyle w:val="TAR"/>
              <w:jc w:val="center"/>
            </w:pPr>
            <w:r>
              <w:t>2620 MHz</w:t>
            </w:r>
          </w:p>
        </w:tc>
        <w:tc>
          <w:tcPr>
            <w:tcW w:w="1232" w:type="dxa"/>
            <w:tcBorders>
              <w:top w:val="single" w:sz="4" w:space="0" w:color="auto"/>
              <w:left w:val="single" w:sz="4" w:space="0" w:color="auto"/>
              <w:bottom w:val="single" w:sz="4" w:space="0" w:color="auto"/>
              <w:right w:val="single" w:sz="4" w:space="0" w:color="auto"/>
            </w:tcBorders>
            <w:hideMark/>
          </w:tcPr>
          <w:p w14:paraId="28A33E41" w14:textId="77777777" w:rsidR="00493900" w:rsidRDefault="00493900" w:rsidP="00493900">
            <w:pPr>
              <w:pStyle w:val="TAR"/>
              <w:jc w:val="center"/>
            </w:pPr>
            <w:r>
              <w:t>TDD</w:t>
            </w:r>
          </w:p>
        </w:tc>
      </w:tr>
      <w:tr w:rsidR="00493900" w14:paraId="7AB6E997"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7B781F44" w14:textId="77777777" w:rsidR="00493900" w:rsidRDefault="00493900" w:rsidP="00493900">
            <w:pPr>
              <w:pStyle w:val="TAR"/>
              <w:jc w:val="center"/>
            </w:pPr>
            <w:r>
              <w:t>39</w:t>
            </w:r>
          </w:p>
        </w:tc>
        <w:tc>
          <w:tcPr>
            <w:tcW w:w="1233" w:type="dxa"/>
            <w:tcBorders>
              <w:top w:val="single" w:sz="4" w:space="0" w:color="auto"/>
              <w:left w:val="single" w:sz="4" w:space="0" w:color="auto"/>
              <w:bottom w:val="single" w:sz="4" w:space="0" w:color="auto"/>
              <w:right w:val="nil"/>
            </w:tcBorders>
            <w:hideMark/>
          </w:tcPr>
          <w:p w14:paraId="4A547507" w14:textId="77777777" w:rsidR="00493900" w:rsidRDefault="00493900" w:rsidP="00493900">
            <w:pPr>
              <w:pStyle w:val="TAR"/>
              <w:jc w:val="center"/>
            </w:pPr>
            <w:r>
              <w:t xml:space="preserve">1880 MHz </w:t>
            </w:r>
          </w:p>
        </w:tc>
        <w:tc>
          <w:tcPr>
            <w:tcW w:w="337" w:type="dxa"/>
            <w:tcBorders>
              <w:top w:val="single" w:sz="4" w:space="0" w:color="auto"/>
              <w:left w:val="nil"/>
              <w:bottom w:val="single" w:sz="4" w:space="0" w:color="auto"/>
              <w:right w:val="nil"/>
            </w:tcBorders>
            <w:hideMark/>
          </w:tcPr>
          <w:p w14:paraId="251A7B2A"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03F3CA23" w14:textId="77777777" w:rsidR="00493900" w:rsidRDefault="00493900" w:rsidP="00493900">
            <w:pPr>
              <w:pStyle w:val="TAR"/>
              <w:jc w:val="center"/>
            </w:pPr>
            <w:r>
              <w:t>1920 MHz</w:t>
            </w:r>
          </w:p>
        </w:tc>
        <w:tc>
          <w:tcPr>
            <w:tcW w:w="1232" w:type="dxa"/>
            <w:tcBorders>
              <w:top w:val="single" w:sz="4" w:space="0" w:color="auto"/>
              <w:left w:val="single" w:sz="4" w:space="0" w:color="auto"/>
              <w:bottom w:val="single" w:sz="4" w:space="0" w:color="auto"/>
              <w:right w:val="nil"/>
            </w:tcBorders>
            <w:hideMark/>
          </w:tcPr>
          <w:p w14:paraId="3A9E45F4" w14:textId="77777777" w:rsidR="00493900" w:rsidRDefault="00493900" w:rsidP="00493900">
            <w:pPr>
              <w:pStyle w:val="TAR"/>
              <w:jc w:val="center"/>
            </w:pPr>
            <w:r>
              <w:t xml:space="preserve">1880 MHz </w:t>
            </w:r>
          </w:p>
        </w:tc>
        <w:tc>
          <w:tcPr>
            <w:tcW w:w="371" w:type="dxa"/>
            <w:tcBorders>
              <w:top w:val="single" w:sz="4" w:space="0" w:color="auto"/>
              <w:left w:val="nil"/>
              <w:bottom w:val="single" w:sz="4" w:space="0" w:color="auto"/>
              <w:right w:val="nil"/>
            </w:tcBorders>
            <w:hideMark/>
          </w:tcPr>
          <w:p w14:paraId="64EE860B"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2D993D1F" w14:textId="77777777" w:rsidR="00493900" w:rsidRDefault="00493900" w:rsidP="00493900">
            <w:pPr>
              <w:pStyle w:val="TAR"/>
              <w:jc w:val="center"/>
            </w:pPr>
            <w:r>
              <w:t>1920 MHz</w:t>
            </w:r>
          </w:p>
        </w:tc>
        <w:tc>
          <w:tcPr>
            <w:tcW w:w="1232" w:type="dxa"/>
            <w:tcBorders>
              <w:top w:val="single" w:sz="4" w:space="0" w:color="auto"/>
              <w:left w:val="single" w:sz="4" w:space="0" w:color="auto"/>
              <w:bottom w:val="single" w:sz="4" w:space="0" w:color="auto"/>
              <w:right w:val="single" w:sz="4" w:space="0" w:color="auto"/>
            </w:tcBorders>
            <w:hideMark/>
          </w:tcPr>
          <w:p w14:paraId="6ACAA207" w14:textId="77777777" w:rsidR="00493900" w:rsidRDefault="00493900" w:rsidP="00493900">
            <w:pPr>
              <w:pStyle w:val="TAR"/>
              <w:jc w:val="center"/>
            </w:pPr>
            <w:r>
              <w:t>TDD</w:t>
            </w:r>
          </w:p>
        </w:tc>
      </w:tr>
      <w:tr w:rsidR="00493900" w14:paraId="6F8EB4DE"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562C3A38" w14:textId="77777777" w:rsidR="00493900" w:rsidRDefault="00493900" w:rsidP="00493900">
            <w:pPr>
              <w:pStyle w:val="TAR"/>
              <w:jc w:val="center"/>
            </w:pPr>
            <w:r>
              <w:t>40</w:t>
            </w:r>
          </w:p>
        </w:tc>
        <w:tc>
          <w:tcPr>
            <w:tcW w:w="1233" w:type="dxa"/>
            <w:tcBorders>
              <w:top w:val="single" w:sz="4" w:space="0" w:color="auto"/>
              <w:left w:val="single" w:sz="4" w:space="0" w:color="auto"/>
              <w:bottom w:val="single" w:sz="4" w:space="0" w:color="auto"/>
              <w:right w:val="nil"/>
            </w:tcBorders>
            <w:hideMark/>
          </w:tcPr>
          <w:p w14:paraId="79C253A0" w14:textId="77777777" w:rsidR="00493900" w:rsidRDefault="00493900" w:rsidP="00493900">
            <w:pPr>
              <w:pStyle w:val="TAR"/>
              <w:jc w:val="center"/>
            </w:pPr>
            <w:r>
              <w:t xml:space="preserve">2300 MHz </w:t>
            </w:r>
          </w:p>
        </w:tc>
        <w:tc>
          <w:tcPr>
            <w:tcW w:w="337" w:type="dxa"/>
            <w:tcBorders>
              <w:top w:val="single" w:sz="4" w:space="0" w:color="auto"/>
              <w:left w:val="nil"/>
              <w:bottom w:val="single" w:sz="4" w:space="0" w:color="auto"/>
              <w:right w:val="nil"/>
            </w:tcBorders>
            <w:hideMark/>
          </w:tcPr>
          <w:p w14:paraId="2F0F26CC"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73503BBE" w14:textId="77777777" w:rsidR="00493900" w:rsidRDefault="00493900" w:rsidP="00493900">
            <w:pPr>
              <w:pStyle w:val="TAR"/>
              <w:jc w:val="center"/>
            </w:pPr>
            <w:r>
              <w:t>2400 MHz</w:t>
            </w:r>
          </w:p>
        </w:tc>
        <w:tc>
          <w:tcPr>
            <w:tcW w:w="1232" w:type="dxa"/>
            <w:tcBorders>
              <w:top w:val="single" w:sz="4" w:space="0" w:color="auto"/>
              <w:left w:val="single" w:sz="4" w:space="0" w:color="auto"/>
              <w:bottom w:val="single" w:sz="4" w:space="0" w:color="auto"/>
              <w:right w:val="nil"/>
            </w:tcBorders>
            <w:hideMark/>
          </w:tcPr>
          <w:p w14:paraId="6810EDD8" w14:textId="77777777" w:rsidR="00493900" w:rsidRDefault="00493900" w:rsidP="00493900">
            <w:pPr>
              <w:pStyle w:val="TAR"/>
              <w:jc w:val="center"/>
            </w:pPr>
            <w:r>
              <w:t xml:space="preserve">2300 MHz </w:t>
            </w:r>
          </w:p>
        </w:tc>
        <w:tc>
          <w:tcPr>
            <w:tcW w:w="371" w:type="dxa"/>
            <w:tcBorders>
              <w:top w:val="single" w:sz="4" w:space="0" w:color="auto"/>
              <w:left w:val="nil"/>
              <w:bottom w:val="single" w:sz="4" w:space="0" w:color="auto"/>
              <w:right w:val="nil"/>
            </w:tcBorders>
            <w:hideMark/>
          </w:tcPr>
          <w:p w14:paraId="6C816131"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A7A79F4" w14:textId="77777777" w:rsidR="00493900" w:rsidRDefault="00493900" w:rsidP="00493900">
            <w:pPr>
              <w:pStyle w:val="TAR"/>
              <w:jc w:val="center"/>
            </w:pPr>
            <w:r>
              <w:t>2400 MHz</w:t>
            </w:r>
          </w:p>
        </w:tc>
        <w:tc>
          <w:tcPr>
            <w:tcW w:w="1232" w:type="dxa"/>
            <w:tcBorders>
              <w:top w:val="single" w:sz="4" w:space="0" w:color="auto"/>
              <w:left w:val="single" w:sz="4" w:space="0" w:color="auto"/>
              <w:bottom w:val="single" w:sz="4" w:space="0" w:color="auto"/>
              <w:right w:val="single" w:sz="4" w:space="0" w:color="auto"/>
            </w:tcBorders>
            <w:hideMark/>
          </w:tcPr>
          <w:p w14:paraId="07A567E0" w14:textId="77777777" w:rsidR="00493900" w:rsidRDefault="00493900" w:rsidP="00493900">
            <w:pPr>
              <w:pStyle w:val="TAR"/>
              <w:jc w:val="center"/>
            </w:pPr>
            <w:r>
              <w:t>TDD</w:t>
            </w:r>
          </w:p>
        </w:tc>
      </w:tr>
      <w:tr w:rsidR="00493900" w14:paraId="7D2C0125"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50BDA734" w14:textId="77777777" w:rsidR="00493900" w:rsidRDefault="00493900" w:rsidP="00493900">
            <w:pPr>
              <w:pStyle w:val="TAR"/>
              <w:jc w:val="center"/>
            </w:pPr>
            <w:r>
              <w:t>41</w:t>
            </w:r>
          </w:p>
        </w:tc>
        <w:tc>
          <w:tcPr>
            <w:tcW w:w="1233" w:type="dxa"/>
            <w:tcBorders>
              <w:top w:val="single" w:sz="4" w:space="0" w:color="auto"/>
              <w:left w:val="single" w:sz="4" w:space="0" w:color="auto"/>
              <w:bottom w:val="single" w:sz="4" w:space="0" w:color="auto"/>
              <w:right w:val="nil"/>
            </w:tcBorders>
            <w:hideMark/>
          </w:tcPr>
          <w:p w14:paraId="16C447CA" w14:textId="77777777" w:rsidR="00493900" w:rsidRDefault="00493900" w:rsidP="00493900">
            <w:pPr>
              <w:pStyle w:val="TAR"/>
              <w:jc w:val="center"/>
            </w:pPr>
            <w:r>
              <w:t xml:space="preserve">2496 MHz </w:t>
            </w:r>
          </w:p>
        </w:tc>
        <w:tc>
          <w:tcPr>
            <w:tcW w:w="337" w:type="dxa"/>
            <w:tcBorders>
              <w:top w:val="single" w:sz="4" w:space="0" w:color="auto"/>
              <w:left w:val="nil"/>
              <w:bottom w:val="single" w:sz="4" w:space="0" w:color="auto"/>
              <w:right w:val="nil"/>
            </w:tcBorders>
            <w:hideMark/>
          </w:tcPr>
          <w:p w14:paraId="0302D851"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F315D4A" w14:textId="77777777" w:rsidR="00493900" w:rsidRDefault="00493900" w:rsidP="00493900">
            <w:pPr>
              <w:pStyle w:val="TAR"/>
              <w:jc w:val="center"/>
            </w:pPr>
            <w:r>
              <w:t>2690 MHz</w:t>
            </w:r>
          </w:p>
        </w:tc>
        <w:tc>
          <w:tcPr>
            <w:tcW w:w="1232" w:type="dxa"/>
            <w:tcBorders>
              <w:top w:val="single" w:sz="4" w:space="0" w:color="auto"/>
              <w:left w:val="single" w:sz="4" w:space="0" w:color="auto"/>
              <w:bottom w:val="single" w:sz="4" w:space="0" w:color="auto"/>
              <w:right w:val="nil"/>
            </w:tcBorders>
            <w:hideMark/>
          </w:tcPr>
          <w:p w14:paraId="43D4ACC3" w14:textId="77777777" w:rsidR="00493900" w:rsidRDefault="00493900" w:rsidP="00493900">
            <w:pPr>
              <w:pStyle w:val="TAR"/>
              <w:jc w:val="center"/>
            </w:pPr>
            <w:r>
              <w:t xml:space="preserve">2496 MHz </w:t>
            </w:r>
          </w:p>
        </w:tc>
        <w:tc>
          <w:tcPr>
            <w:tcW w:w="371" w:type="dxa"/>
            <w:tcBorders>
              <w:top w:val="single" w:sz="4" w:space="0" w:color="auto"/>
              <w:left w:val="nil"/>
              <w:bottom w:val="single" w:sz="4" w:space="0" w:color="auto"/>
              <w:right w:val="nil"/>
            </w:tcBorders>
            <w:hideMark/>
          </w:tcPr>
          <w:p w14:paraId="50F48D41"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0DBDD57" w14:textId="77777777" w:rsidR="00493900" w:rsidRDefault="00493900" w:rsidP="00493900">
            <w:pPr>
              <w:pStyle w:val="TAR"/>
              <w:jc w:val="center"/>
            </w:pPr>
            <w:r>
              <w:t>2690 MHz</w:t>
            </w:r>
          </w:p>
        </w:tc>
        <w:tc>
          <w:tcPr>
            <w:tcW w:w="1232" w:type="dxa"/>
            <w:tcBorders>
              <w:top w:val="single" w:sz="4" w:space="0" w:color="auto"/>
              <w:left w:val="single" w:sz="4" w:space="0" w:color="auto"/>
              <w:bottom w:val="single" w:sz="4" w:space="0" w:color="auto"/>
              <w:right w:val="single" w:sz="4" w:space="0" w:color="auto"/>
            </w:tcBorders>
            <w:hideMark/>
          </w:tcPr>
          <w:p w14:paraId="1DC72D92" w14:textId="77777777" w:rsidR="00493900" w:rsidRDefault="00493900" w:rsidP="00493900">
            <w:pPr>
              <w:pStyle w:val="TAR"/>
              <w:jc w:val="center"/>
            </w:pPr>
            <w:r>
              <w:t>TDD</w:t>
            </w:r>
          </w:p>
        </w:tc>
      </w:tr>
      <w:tr w:rsidR="00493900" w14:paraId="56D7CA0E"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1C34D0BE" w14:textId="77777777" w:rsidR="00493900" w:rsidRDefault="00493900" w:rsidP="00493900">
            <w:pPr>
              <w:pStyle w:val="TAR"/>
              <w:jc w:val="center"/>
            </w:pPr>
            <w:r>
              <w:t>42</w:t>
            </w:r>
          </w:p>
        </w:tc>
        <w:tc>
          <w:tcPr>
            <w:tcW w:w="1233" w:type="dxa"/>
            <w:tcBorders>
              <w:top w:val="single" w:sz="4" w:space="0" w:color="auto"/>
              <w:left w:val="single" w:sz="4" w:space="0" w:color="auto"/>
              <w:bottom w:val="single" w:sz="4" w:space="0" w:color="auto"/>
              <w:right w:val="nil"/>
            </w:tcBorders>
            <w:hideMark/>
          </w:tcPr>
          <w:p w14:paraId="3138DCDF" w14:textId="77777777" w:rsidR="00493900" w:rsidRDefault="00493900" w:rsidP="00493900">
            <w:pPr>
              <w:pStyle w:val="TAR"/>
              <w:jc w:val="center"/>
            </w:pPr>
            <w:r>
              <w:t xml:space="preserve">3400 MHz </w:t>
            </w:r>
          </w:p>
        </w:tc>
        <w:tc>
          <w:tcPr>
            <w:tcW w:w="337" w:type="dxa"/>
            <w:tcBorders>
              <w:top w:val="single" w:sz="4" w:space="0" w:color="auto"/>
              <w:left w:val="nil"/>
              <w:bottom w:val="single" w:sz="4" w:space="0" w:color="auto"/>
              <w:right w:val="nil"/>
            </w:tcBorders>
            <w:hideMark/>
          </w:tcPr>
          <w:p w14:paraId="6D7E144D"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8DDBE25" w14:textId="77777777" w:rsidR="00493900" w:rsidRDefault="00493900" w:rsidP="00493900">
            <w:pPr>
              <w:pStyle w:val="TAR"/>
              <w:jc w:val="center"/>
            </w:pPr>
            <w:r>
              <w:t>3600 MHz</w:t>
            </w:r>
          </w:p>
        </w:tc>
        <w:tc>
          <w:tcPr>
            <w:tcW w:w="1232" w:type="dxa"/>
            <w:tcBorders>
              <w:top w:val="single" w:sz="4" w:space="0" w:color="auto"/>
              <w:left w:val="single" w:sz="4" w:space="0" w:color="auto"/>
              <w:bottom w:val="single" w:sz="4" w:space="0" w:color="auto"/>
              <w:right w:val="nil"/>
            </w:tcBorders>
            <w:hideMark/>
          </w:tcPr>
          <w:p w14:paraId="0DD441C6" w14:textId="77777777" w:rsidR="00493900" w:rsidRDefault="00493900" w:rsidP="00493900">
            <w:pPr>
              <w:pStyle w:val="TAR"/>
              <w:jc w:val="center"/>
            </w:pPr>
            <w:r>
              <w:t xml:space="preserve">3400 MHz </w:t>
            </w:r>
          </w:p>
        </w:tc>
        <w:tc>
          <w:tcPr>
            <w:tcW w:w="371" w:type="dxa"/>
            <w:tcBorders>
              <w:top w:val="single" w:sz="4" w:space="0" w:color="auto"/>
              <w:left w:val="nil"/>
              <w:bottom w:val="single" w:sz="4" w:space="0" w:color="auto"/>
              <w:right w:val="nil"/>
            </w:tcBorders>
            <w:hideMark/>
          </w:tcPr>
          <w:p w14:paraId="22EC027A"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327C8FA" w14:textId="77777777" w:rsidR="00493900" w:rsidRDefault="00493900" w:rsidP="00493900">
            <w:pPr>
              <w:pStyle w:val="TAR"/>
              <w:jc w:val="center"/>
            </w:pPr>
            <w:r>
              <w:t>3600 MHz</w:t>
            </w:r>
          </w:p>
        </w:tc>
        <w:tc>
          <w:tcPr>
            <w:tcW w:w="1232" w:type="dxa"/>
            <w:tcBorders>
              <w:top w:val="single" w:sz="4" w:space="0" w:color="auto"/>
              <w:left w:val="single" w:sz="4" w:space="0" w:color="auto"/>
              <w:bottom w:val="single" w:sz="4" w:space="0" w:color="auto"/>
              <w:right w:val="single" w:sz="4" w:space="0" w:color="auto"/>
            </w:tcBorders>
            <w:hideMark/>
          </w:tcPr>
          <w:p w14:paraId="385603AD" w14:textId="77777777" w:rsidR="00493900" w:rsidRDefault="00493900" w:rsidP="00493900">
            <w:pPr>
              <w:pStyle w:val="TAR"/>
              <w:jc w:val="center"/>
            </w:pPr>
            <w:r>
              <w:t>TDD</w:t>
            </w:r>
          </w:p>
        </w:tc>
      </w:tr>
      <w:tr w:rsidR="00493900" w14:paraId="08C2DD72"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2F6F5C7E" w14:textId="77777777" w:rsidR="00493900" w:rsidRDefault="00493900" w:rsidP="00493900">
            <w:pPr>
              <w:pStyle w:val="TAR"/>
              <w:jc w:val="center"/>
            </w:pPr>
            <w:r>
              <w:t>43</w:t>
            </w:r>
          </w:p>
        </w:tc>
        <w:tc>
          <w:tcPr>
            <w:tcW w:w="1233" w:type="dxa"/>
            <w:tcBorders>
              <w:top w:val="single" w:sz="4" w:space="0" w:color="auto"/>
              <w:left w:val="single" w:sz="4" w:space="0" w:color="auto"/>
              <w:bottom w:val="single" w:sz="4" w:space="0" w:color="auto"/>
              <w:right w:val="nil"/>
            </w:tcBorders>
            <w:hideMark/>
          </w:tcPr>
          <w:p w14:paraId="5E3C2CB5" w14:textId="77777777" w:rsidR="00493900" w:rsidRDefault="00493900" w:rsidP="00493900">
            <w:pPr>
              <w:pStyle w:val="TAR"/>
              <w:jc w:val="center"/>
            </w:pPr>
            <w:r>
              <w:t xml:space="preserve">3600 MHz </w:t>
            </w:r>
          </w:p>
        </w:tc>
        <w:tc>
          <w:tcPr>
            <w:tcW w:w="337" w:type="dxa"/>
            <w:tcBorders>
              <w:top w:val="single" w:sz="4" w:space="0" w:color="auto"/>
              <w:left w:val="nil"/>
              <w:bottom w:val="single" w:sz="4" w:space="0" w:color="auto"/>
              <w:right w:val="nil"/>
            </w:tcBorders>
            <w:hideMark/>
          </w:tcPr>
          <w:p w14:paraId="458BFAEA"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2625B0B6" w14:textId="77777777" w:rsidR="00493900" w:rsidRDefault="00493900" w:rsidP="00493900">
            <w:pPr>
              <w:pStyle w:val="TAR"/>
              <w:jc w:val="center"/>
            </w:pPr>
            <w:r>
              <w:t>3800 MHz</w:t>
            </w:r>
          </w:p>
        </w:tc>
        <w:tc>
          <w:tcPr>
            <w:tcW w:w="1232" w:type="dxa"/>
            <w:tcBorders>
              <w:top w:val="single" w:sz="4" w:space="0" w:color="auto"/>
              <w:left w:val="single" w:sz="4" w:space="0" w:color="auto"/>
              <w:bottom w:val="single" w:sz="4" w:space="0" w:color="auto"/>
              <w:right w:val="nil"/>
            </w:tcBorders>
            <w:hideMark/>
          </w:tcPr>
          <w:p w14:paraId="0EF8F775" w14:textId="77777777" w:rsidR="00493900" w:rsidRDefault="00493900" w:rsidP="00493900">
            <w:pPr>
              <w:pStyle w:val="TAR"/>
              <w:jc w:val="center"/>
            </w:pPr>
            <w:r>
              <w:t xml:space="preserve">3600 MHz </w:t>
            </w:r>
          </w:p>
        </w:tc>
        <w:tc>
          <w:tcPr>
            <w:tcW w:w="371" w:type="dxa"/>
            <w:tcBorders>
              <w:top w:val="single" w:sz="4" w:space="0" w:color="auto"/>
              <w:left w:val="nil"/>
              <w:bottom w:val="single" w:sz="4" w:space="0" w:color="auto"/>
              <w:right w:val="nil"/>
            </w:tcBorders>
            <w:hideMark/>
          </w:tcPr>
          <w:p w14:paraId="003A05F8"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4D03B2FD" w14:textId="77777777" w:rsidR="00493900" w:rsidRDefault="00493900" w:rsidP="00493900">
            <w:pPr>
              <w:pStyle w:val="TAR"/>
              <w:jc w:val="center"/>
            </w:pPr>
            <w:r>
              <w:t>3800 MHz</w:t>
            </w:r>
          </w:p>
        </w:tc>
        <w:tc>
          <w:tcPr>
            <w:tcW w:w="1232" w:type="dxa"/>
            <w:tcBorders>
              <w:top w:val="single" w:sz="4" w:space="0" w:color="auto"/>
              <w:left w:val="single" w:sz="4" w:space="0" w:color="auto"/>
              <w:bottom w:val="single" w:sz="4" w:space="0" w:color="auto"/>
              <w:right w:val="single" w:sz="4" w:space="0" w:color="auto"/>
            </w:tcBorders>
            <w:hideMark/>
          </w:tcPr>
          <w:p w14:paraId="21F68116" w14:textId="77777777" w:rsidR="00493900" w:rsidRDefault="00493900" w:rsidP="00493900">
            <w:pPr>
              <w:pStyle w:val="TAR"/>
              <w:jc w:val="center"/>
            </w:pPr>
            <w:r>
              <w:t>TDD</w:t>
            </w:r>
          </w:p>
        </w:tc>
      </w:tr>
      <w:tr w:rsidR="00493900" w14:paraId="02B39FAD" w14:textId="77777777" w:rsidTr="00493900">
        <w:trPr>
          <w:jc w:val="center"/>
        </w:trPr>
        <w:tc>
          <w:tcPr>
            <w:tcW w:w="8101" w:type="dxa"/>
            <w:gridSpan w:val="8"/>
            <w:tcBorders>
              <w:top w:val="single" w:sz="4" w:space="0" w:color="auto"/>
              <w:left w:val="single" w:sz="4" w:space="0" w:color="auto"/>
              <w:bottom w:val="single" w:sz="4" w:space="0" w:color="auto"/>
              <w:right w:val="single" w:sz="4" w:space="0" w:color="auto"/>
            </w:tcBorders>
            <w:hideMark/>
          </w:tcPr>
          <w:p w14:paraId="522B61FE" w14:textId="77777777" w:rsidR="00493900" w:rsidRDefault="00493900" w:rsidP="00493900">
            <w:pPr>
              <w:pStyle w:val="TAN"/>
              <w:rPr>
                <w:ins w:id="5" w:author="Angelow, Iwajlo (Nokia - US/Naperville)" w:date="2020-10-16T11:48:00Z"/>
              </w:rPr>
            </w:pPr>
            <w:r>
              <w:t>Note 1:</w:t>
            </w:r>
            <w:r>
              <w:tab/>
              <w:t>Band 6 is not applicable.</w:t>
            </w:r>
          </w:p>
          <w:p w14:paraId="668E4116" w14:textId="77777777" w:rsidR="000C687E" w:rsidRDefault="000C687E" w:rsidP="000C687E">
            <w:pPr>
              <w:pStyle w:val="TAN"/>
              <w:rPr>
                <w:ins w:id="6" w:author="Angelow, Iwajlo (Nokia - US/Naperville)" w:date="2021-01-14T11:32:00Z"/>
              </w:rPr>
            </w:pPr>
            <w:ins w:id="7" w:author="Angelow, Iwajlo (Nokia - US/Naperville)" w:date="2021-01-14T11:32:00Z">
              <w:r>
                <w:t>NOTE 2:   Void</w:t>
              </w:r>
            </w:ins>
          </w:p>
          <w:p w14:paraId="7A63DCE7" w14:textId="77777777" w:rsidR="000C687E" w:rsidRDefault="000C687E" w:rsidP="000C687E">
            <w:pPr>
              <w:pStyle w:val="TAN"/>
              <w:rPr>
                <w:ins w:id="8" w:author="Angelow, Iwajlo (Nokia - US/Naperville)" w:date="2021-01-14T11:32:00Z"/>
              </w:rPr>
            </w:pPr>
            <w:ins w:id="9" w:author="Angelow, Iwajlo (Nokia - US/Naperville)" w:date="2021-01-14T11:32:00Z">
              <w:r>
                <w:t>NOTE 3:   Void</w:t>
              </w:r>
            </w:ins>
          </w:p>
          <w:p w14:paraId="641E8A0B" w14:textId="77777777" w:rsidR="000C687E" w:rsidRDefault="000C687E" w:rsidP="000C687E">
            <w:pPr>
              <w:pStyle w:val="TAN"/>
              <w:rPr>
                <w:ins w:id="10" w:author="Angelow, Iwajlo (Nokia - US/Naperville)" w:date="2021-01-14T11:32:00Z"/>
              </w:rPr>
            </w:pPr>
            <w:ins w:id="11" w:author="Angelow, Iwajlo (Nokia - US/Naperville)" w:date="2021-01-14T11:32:00Z">
              <w:r>
                <w:t>NOTE 4:   Void</w:t>
              </w:r>
            </w:ins>
          </w:p>
          <w:p w14:paraId="02A2B938" w14:textId="77777777" w:rsidR="000C687E" w:rsidRDefault="000C687E" w:rsidP="000C687E">
            <w:pPr>
              <w:pStyle w:val="TAN"/>
              <w:rPr>
                <w:ins w:id="12" w:author="Angelow, Iwajlo (Nokia - US/Naperville)" w:date="2021-01-14T11:32:00Z"/>
              </w:rPr>
            </w:pPr>
            <w:ins w:id="13" w:author="Angelow, Iwajlo (Nokia - US/Naperville)" w:date="2021-01-14T11:32:00Z">
              <w:r>
                <w:t>NOTE 5:   Void</w:t>
              </w:r>
            </w:ins>
          </w:p>
          <w:p w14:paraId="37A83811" w14:textId="77777777" w:rsidR="000C687E" w:rsidRDefault="000C687E" w:rsidP="000C687E">
            <w:pPr>
              <w:pStyle w:val="TAN"/>
              <w:rPr>
                <w:ins w:id="14" w:author="Angelow, Iwajlo (Nokia - US/Naperville)" w:date="2021-01-14T11:32:00Z"/>
              </w:rPr>
            </w:pPr>
            <w:ins w:id="15" w:author="Angelow, Iwajlo (Nokia - US/Naperville)" w:date="2021-01-14T11:32:00Z">
              <w:r>
                <w:t>NOTE 6:   Void</w:t>
              </w:r>
            </w:ins>
          </w:p>
          <w:p w14:paraId="4B7BA9C9" w14:textId="77777777" w:rsidR="000C687E" w:rsidRDefault="000C687E" w:rsidP="000C687E">
            <w:pPr>
              <w:pStyle w:val="TAN"/>
              <w:rPr>
                <w:ins w:id="16" w:author="Angelow, Iwajlo (Nokia - US/Naperville)" w:date="2021-01-14T11:32:00Z"/>
              </w:rPr>
            </w:pPr>
            <w:ins w:id="17" w:author="Angelow, Iwajlo (Nokia - US/Naperville)" w:date="2021-01-14T11:32:00Z">
              <w:r>
                <w:t>NOTE 7:   Void</w:t>
              </w:r>
            </w:ins>
          </w:p>
          <w:p w14:paraId="622D6B0B" w14:textId="77777777" w:rsidR="000C687E" w:rsidRDefault="000C687E" w:rsidP="000C687E">
            <w:pPr>
              <w:pStyle w:val="TAN"/>
              <w:rPr>
                <w:ins w:id="18" w:author="Angelow, Iwajlo (Nokia - US/Naperville)" w:date="2021-01-14T11:32:00Z"/>
              </w:rPr>
            </w:pPr>
            <w:ins w:id="19" w:author="Angelow, Iwajlo (Nokia - US/Naperville)" w:date="2021-01-14T11:32:00Z">
              <w:r>
                <w:t>NOTE 8:   Void</w:t>
              </w:r>
            </w:ins>
          </w:p>
          <w:p w14:paraId="36B61796" w14:textId="03707BD6" w:rsidR="00493900" w:rsidRDefault="000C687E" w:rsidP="000C687E">
            <w:pPr>
              <w:pStyle w:val="TAN"/>
            </w:pPr>
            <w:ins w:id="20" w:author="Angelow, Iwajlo (Nokia - US/Naperville)" w:date="2021-01-14T11:32:00Z">
              <w:r>
                <w:t xml:space="preserve">NOTE 9:   </w:t>
              </w:r>
              <w:r>
                <w:rPr>
                  <w:lang w:eastAsia="en-GB"/>
                </w:rPr>
                <w:t xml:space="preserve">DL operation is restricted to 1526-1536 MHz frequency range. UL operation is restricted </w:t>
              </w:r>
              <w:r>
                <w:rPr>
                  <w:szCs w:val="18"/>
                </w:rPr>
                <w:t>to 1627.5 – 1637.5 MHz and 1646.5 – 1656.5 MHz per FCC Order DA 20-48.</w:t>
              </w:r>
            </w:ins>
          </w:p>
        </w:tc>
      </w:tr>
    </w:tbl>
    <w:p w14:paraId="791877C5" w14:textId="4001440B" w:rsidR="001E41F3" w:rsidRDefault="00EE505A" w:rsidP="004F362F">
      <w:pPr>
        <w:pStyle w:val="TH"/>
        <w:rPr>
          <w:noProof/>
          <w:lang w:val="en-US"/>
        </w:rPr>
      </w:pPr>
      <w:r>
        <w:rPr>
          <w:noProof/>
          <w:lang w:val="en-US"/>
        </w:rPr>
        <w:t>---------------------------------------------------------- NEXT SECTION ---------------------------------------------------------</w:t>
      </w:r>
    </w:p>
    <w:p w14:paraId="5400A00A" w14:textId="77777777" w:rsidR="00493900" w:rsidRDefault="00493900" w:rsidP="00493900">
      <w:pPr>
        <w:pStyle w:val="Heading5"/>
        <w:ind w:left="0" w:firstLine="0"/>
      </w:pPr>
      <w:bookmarkStart w:id="21" w:name="_Toc45828458"/>
      <w:bookmarkStart w:id="22" w:name="_Toc486948915"/>
      <w:r>
        <w:t>6.6.3.5.3</w:t>
      </w:r>
      <w:r>
        <w:tab/>
        <w:t>Additional requirements</w:t>
      </w:r>
      <w:bookmarkEnd w:id="21"/>
      <w:bookmarkEnd w:id="22"/>
    </w:p>
    <w:p w14:paraId="3708926C" w14:textId="77777777" w:rsidR="00493900" w:rsidRDefault="00493900" w:rsidP="00493900">
      <w:pPr>
        <w:keepNext/>
        <w:rPr>
          <w:rFonts w:cs="v5.0.0"/>
        </w:rPr>
      </w:pPr>
      <w:r>
        <w:rPr>
          <w:rFonts w:cs="v5.0.0"/>
        </w:rPr>
        <w:t>In certain regions the following requirement may apply. For E-UTRA BS operating in Bands 5, emissions shall not exceed the maximum levels specified in Tables 6.6.3.5.3-1.</w:t>
      </w:r>
    </w:p>
    <w:p w14:paraId="5EE61D90" w14:textId="77777777" w:rsidR="00493900" w:rsidRDefault="00493900" w:rsidP="00493900">
      <w:pPr>
        <w:pStyle w:val="TH"/>
        <w:outlineLvl w:val="0"/>
        <w:rPr>
          <w:rFonts w:cs="v5.0.0"/>
        </w:rPr>
      </w:pPr>
      <w:r>
        <w:t>Table 6.6.3.5.3-1: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93900" w14:paraId="3C026AE0"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hideMark/>
          </w:tcPr>
          <w:p w14:paraId="3D08FF78" w14:textId="77777777" w:rsidR="00493900" w:rsidRDefault="00493900">
            <w:pPr>
              <w:pStyle w:val="TAH"/>
            </w:pPr>
            <w:r>
              <w:lastRenderedPageBreak/>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D3D767D" w14:textId="77777777" w:rsidR="00493900" w:rsidRDefault="00493900">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59F74F5B" w14:textId="77777777" w:rsidR="00493900" w:rsidRDefault="00493900">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7FAC4DDE" w14:textId="77777777" w:rsidR="00493900" w:rsidRDefault="00493900">
            <w:pPr>
              <w:pStyle w:val="TAH"/>
              <w:rPr>
                <w:rFonts w:cs="v5.0.0"/>
              </w:rPr>
            </w:pPr>
            <w:r>
              <w:t xml:space="preserve">Test </w:t>
            </w:r>
            <w:r>
              <w:rPr>
                <w:rFonts w:cs="v5.0.0"/>
              </w:rPr>
              <w:t>requirement</w:t>
            </w:r>
          </w:p>
        </w:tc>
        <w:tc>
          <w:tcPr>
            <w:tcW w:w="1418" w:type="dxa"/>
            <w:tcBorders>
              <w:top w:val="single" w:sz="4" w:space="0" w:color="auto"/>
              <w:left w:val="single" w:sz="4" w:space="0" w:color="auto"/>
              <w:bottom w:val="single" w:sz="4" w:space="0" w:color="auto"/>
              <w:right w:val="single" w:sz="4" w:space="0" w:color="auto"/>
            </w:tcBorders>
            <w:hideMark/>
          </w:tcPr>
          <w:p w14:paraId="10342880" w14:textId="77777777" w:rsidR="00493900" w:rsidRDefault="00493900">
            <w:pPr>
              <w:pStyle w:val="TAH"/>
              <w:rPr>
                <w:rFonts w:cs="v5.0.0"/>
              </w:rPr>
            </w:pPr>
            <w:r>
              <w:rPr>
                <w:rFonts w:cs="v5.0.0"/>
              </w:rPr>
              <w:t xml:space="preserve">Measurement bandwidth </w:t>
            </w:r>
            <w:r>
              <w:t>(Note 1)</w:t>
            </w:r>
          </w:p>
        </w:tc>
      </w:tr>
      <w:tr w:rsidR="00493900" w14:paraId="0A058384"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3CAEBF1" w14:textId="77777777" w:rsidR="00493900" w:rsidRDefault="00493900">
            <w:pPr>
              <w:pStyle w:val="TAC"/>
            </w:pPr>
            <w: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ACA4AD9"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A65FEB" w14:textId="77777777" w:rsidR="00493900" w:rsidRDefault="00493900">
            <w:pPr>
              <w:pStyle w:val="TAC"/>
              <w:rPr>
                <w:rFonts w:cs="v5.0.0"/>
              </w:rPr>
            </w:pPr>
            <w:r>
              <w:rPr>
                <w:rFonts w:cs="v5.0.0"/>
              </w:rPr>
              <w:t xml:space="preserve">0.005 MHz </w:t>
            </w:r>
            <w:r>
              <w:rPr>
                <w:rFonts w:cs="v5.0.0"/>
              </w:rPr>
              <w:sym w:font="Symbol" w:char="F0A3"/>
            </w:r>
            <w:r>
              <w:rPr>
                <w:rFonts w:cs="v5.0.0"/>
              </w:rPr>
              <w:t xml:space="preserve"> </w:t>
            </w:r>
            <w:proofErr w:type="spellStart"/>
            <w:r>
              <w:rPr>
                <w:rFonts w:cs="v5.0.0"/>
              </w:rPr>
              <w:t>f_offset</w:t>
            </w:r>
            <w:proofErr w:type="spellEnd"/>
            <w:r>
              <w:rPr>
                <w:rFonts w:cs="v5.0.0"/>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2BA823B" w14:textId="77777777" w:rsidR="00493900" w:rsidRDefault="00493900">
            <w:pPr>
              <w:pStyle w:val="TAC"/>
            </w:pPr>
            <w: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2CC54" w14:textId="77777777" w:rsidR="00493900" w:rsidRDefault="00493900">
            <w:pPr>
              <w:pStyle w:val="TAC"/>
            </w:pPr>
            <w:r>
              <w:t xml:space="preserve">10 kHz </w:t>
            </w:r>
          </w:p>
        </w:tc>
      </w:tr>
      <w:tr w:rsidR="00493900" w14:paraId="38AAEEB0"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0931FFE" w14:textId="77777777" w:rsidR="00493900" w:rsidRDefault="00493900">
            <w:pPr>
              <w:pStyle w:val="TAC"/>
            </w:pPr>
            <w: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3F2039"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C41973" w14:textId="77777777" w:rsidR="00493900" w:rsidRDefault="00493900">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D113C9A"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EA208" w14:textId="77777777" w:rsidR="00493900" w:rsidRDefault="00493900">
            <w:pPr>
              <w:pStyle w:val="TAC"/>
            </w:pPr>
            <w:r>
              <w:t xml:space="preserve">30 kHz </w:t>
            </w:r>
          </w:p>
        </w:tc>
      </w:tr>
      <w:tr w:rsidR="00493900" w14:paraId="1BD43125"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093B15A" w14:textId="77777777" w:rsidR="00493900" w:rsidRDefault="00493900">
            <w:pPr>
              <w:pStyle w:val="TAC"/>
            </w:pPr>
            <w: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D079441"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CF2AD2" w14:textId="77777777" w:rsidR="00493900" w:rsidRDefault="00493900">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4AAB6C0" w14:textId="77777777" w:rsidR="00493900" w:rsidRDefault="00493900">
            <w:pPr>
              <w:pStyle w:val="TAC"/>
            </w:pPr>
            <w: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18BFD" w14:textId="77777777" w:rsidR="00493900" w:rsidRDefault="00493900">
            <w:pPr>
              <w:pStyle w:val="TAC"/>
            </w:pPr>
            <w:r>
              <w:t xml:space="preserve">30 kHz </w:t>
            </w:r>
          </w:p>
        </w:tc>
      </w:tr>
      <w:tr w:rsidR="00493900" w14:paraId="0B7D28B4"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66E0FD0" w14:textId="77777777" w:rsidR="00493900" w:rsidRDefault="00493900">
            <w:pPr>
              <w:pStyle w:val="TAC"/>
            </w:pPr>
            <w: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7618152"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AAE9B3" w14:textId="77777777" w:rsidR="00493900" w:rsidRDefault="00493900">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1D459BB"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355BE" w14:textId="77777777" w:rsidR="00493900" w:rsidRDefault="00493900">
            <w:pPr>
              <w:pStyle w:val="TAC"/>
            </w:pPr>
            <w:r>
              <w:t xml:space="preserve">100 kHz </w:t>
            </w:r>
          </w:p>
        </w:tc>
      </w:tr>
      <w:tr w:rsidR="00493900" w14:paraId="6FEDD1D0"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B8F2A3A" w14:textId="77777777" w:rsidR="00493900" w:rsidRDefault="00493900">
            <w:pPr>
              <w:pStyle w:val="TAC"/>
            </w:pPr>
            <w: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E53CCB0"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E038B5" w14:textId="77777777" w:rsidR="00493900" w:rsidRDefault="00493900">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7EC3725"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C538B" w14:textId="77777777" w:rsidR="00493900" w:rsidRDefault="00493900">
            <w:pPr>
              <w:pStyle w:val="TAC"/>
            </w:pPr>
            <w:r>
              <w:t xml:space="preserve">100 kHz </w:t>
            </w:r>
          </w:p>
        </w:tc>
      </w:tr>
      <w:tr w:rsidR="00493900" w14:paraId="22E24DC1"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196FBFF" w14:textId="77777777" w:rsidR="00493900" w:rsidRDefault="00493900">
            <w:pPr>
              <w:pStyle w:val="TAC"/>
            </w:pPr>
            <w: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84E1A9C"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5FBCA0" w14:textId="77777777" w:rsidR="00493900" w:rsidRDefault="00493900">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ED3F375"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FA539" w14:textId="77777777" w:rsidR="00493900" w:rsidRDefault="00493900">
            <w:pPr>
              <w:pStyle w:val="TAC"/>
            </w:pPr>
            <w:r>
              <w:t xml:space="preserve">100 kHz </w:t>
            </w:r>
          </w:p>
        </w:tc>
      </w:tr>
      <w:tr w:rsidR="00493900" w14:paraId="7ABD12DA"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ECDBAFB" w14:textId="77777777" w:rsidR="00493900" w:rsidRDefault="00493900">
            <w:pPr>
              <w:pStyle w:val="TAC"/>
            </w:pPr>
            <w: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58B0F2B" w14:textId="77777777" w:rsidR="00493900" w:rsidRDefault="00493900">
            <w:pPr>
              <w:pStyle w:val="TAC"/>
              <w:rPr>
                <w:rFonts w:cs="v5.0.0"/>
              </w:rPr>
            </w:pPr>
            <w:r>
              <w:rPr>
                <w:rFonts w:cs="v5.0.0"/>
              </w:rPr>
              <w:t xml:space="preserve">1 </w:t>
            </w:r>
            <w:r>
              <w:t xml:space="preserve">MHz </w:t>
            </w:r>
            <w:r>
              <w:rPr>
                <w:rFonts w:cs="v5.0.0"/>
              </w:rPr>
              <w:sym w:font="Symbol" w:char="F0A3"/>
            </w:r>
            <w:r>
              <w:rPr>
                <w:rFonts w:cs="v5.0.0"/>
              </w:rPr>
              <w:t xml:space="preserve"> </w:t>
            </w:r>
            <w:r>
              <w:rPr>
                <w:rFonts w:cs="v5.0.0"/>
              </w:rPr>
              <w:sym w:font="Symbol" w:char="F044"/>
            </w:r>
            <w:r>
              <w:rPr>
                <w:rFonts w:cs="v5.0.0"/>
              </w:rPr>
              <w:t xml:space="preserve">f &lt; </w:t>
            </w:r>
            <w:r>
              <w:sym w:font="Symbol" w:char="F044"/>
            </w:r>
            <w:proofErr w:type="spellStart"/>
            <w:r>
              <w:t>f</w:t>
            </w:r>
            <w:r>
              <w:rPr>
                <w:vertAlign w:val="subscript"/>
              </w:rPr>
              <w:t>max</w:t>
            </w:r>
            <w:proofErr w:type="spellEnd"/>
            <w:r>
              <w:rPr>
                <w:rFonts w:cs="v5.0.0"/>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D1B240" w14:textId="77777777" w:rsidR="00493900" w:rsidRDefault="00493900">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vertAlign w:val="subscript"/>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1AFFB9F"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4C959" w14:textId="77777777" w:rsidR="00493900" w:rsidRDefault="00493900">
            <w:pPr>
              <w:pStyle w:val="TAC"/>
            </w:pPr>
            <w:r>
              <w:t>100 kHz</w:t>
            </w:r>
          </w:p>
        </w:tc>
      </w:tr>
    </w:tbl>
    <w:p w14:paraId="428925E3" w14:textId="77777777" w:rsidR="00493900" w:rsidRDefault="00493900" w:rsidP="00493900">
      <w:pPr>
        <w:rPr>
          <w:lang w:eastAsia="en-GB"/>
        </w:rPr>
      </w:pPr>
    </w:p>
    <w:p w14:paraId="227F5680" w14:textId="77777777" w:rsidR="00493900" w:rsidRDefault="00493900" w:rsidP="00493900">
      <w:pPr>
        <w:keepNext/>
        <w:rPr>
          <w:rFonts w:cs="v5.0.0"/>
        </w:rPr>
      </w:pPr>
      <w:r>
        <w:rPr>
          <w:rFonts w:cs="v5.0.0"/>
        </w:rPr>
        <w:t>In certain regions the following requirement may apply. For E-UTRA BS operating in Bands 2, 4, 10, 23, 25, 35, 36, 41, emissions shall not exceed the maximum levels specified in Table 6.6.3.5.3-2.</w:t>
      </w:r>
    </w:p>
    <w:p w14:paraId="0A262899" w14:textId="77777777" w:rsidR="00493900" w:rsidRDefault="00493900" w:rsidP="00493900">
      <w:pPr>
        <w:pStyle w:val="TH"/>
        <w:outlineLvl w:val="0"/>
        <w:rPr>
          <w:rFonts w:cs="v5.0.0"/>
        </w:rPr>
      </w:pPr>
      <w:r>
        <w:t>Table 6.6.3.5.3-2: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93900" w14:paraId="42BB996C"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hideMark/>
          </w:tcPr>
          <w:p w14:paraId="74F01C9E" w14:textId="77777777" w:rsidR="00493900" w:rsidRDefault="00493900">
            <w:pPr>
              <w:pStyle w:val="TAH"/>
            </w:pPr>
            <w: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A86CB97" w14:textId="77777777" w:rsidR="00493900" w:rsidRDefault="00493900">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603D32CD" w14:textId="77777777" w:rsidR="00493900" w:rsidRDefault="00493900">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26D2BF3C" w14:textId="77777777" w:rsidR="00493900" w:rsidRDefault="00493900">
            <w:pPr>
              <w:pStyle w:val="TAH"/>
              <w:rPr>
                <w:rFonts w:cs="v5.0.0"/>
              </w:rPr>
            </w:pPr>
            <w:r>
              <w:t xml:space="preserve">Test </w:t>
            </w:r>
            <w:r>
              <w:rPr>
                <w:rFonts w:cs="v5.0.0"/>
              </w:rPr>
              <w:t>requirement</w:t>
            </w:r>
          </w:p>
        </w:tc>
        <w:tc>
          <w:tcPr>
            <w:tcW w:w="1418" w:type="dxa"/>
            <w:tcBorders>
              <w:top w:val="single" w:sz="4" w:space="0" w:color="auto"/>
              <w:left w:val="single" w:sz="4" w:space="0" w:color="auto"/>
              <w:bottom w:val="single" w:sz="4" w:space="0" w:color="auto"/>
              <w:right w:val="single" w:sz="4" w:space="0" w:color="auto"/>
            </w:tcBorders>
            <w:hideMark/>
          </w:tcPr>
          <w:p w14:paraId="7DFF35B0" w14:textId="77777777" w:rsidR="00493900" w:rsidRDefault="00493900">
            <w:pPr>
              <w:pStyle w:val="TAH"/>
              <w:rPr>
                <w:rFonts w:cs="v5.0.0"/>
              </w:rPr>
            </w:pPr>
            <w:r>
              <w:rPr>
                <w:rFonts w:cs="v5.0.0"/>
              </w:rPr>
              <w:t xml:space="preserve">Measurement bandwidth </w:t>
            </w:r>
            <w:r>
              <w:t>(Note 1)</w:t>
            </w:r>
          </w:p>
        </w:tc>
      </w:tr>
      <w:tr w:rsidR="00493900" w14:paraId="056DB4DB"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1F9A112" w14:textId="77777777" w:rsidR="00493900" w:rsidRDefault="00493900">
            <w:pPr>
              <w:pStyle w:val="TAC"/>
            </w:pPr>
            <w: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0A50B67"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B33C6B" w14:textId="77777777" w:rsidR="00493900" w:rsidRDefault="00493900">
            <w:pPr>
              <w:pStyle w:val="TAC"/>
              <w:rPr>
                <w:rFonts w:cs="v5.0.0"/>
              </w:rPr>
            </w:pPr>
            <w:r>
              <w:rPr>
                <w:rFonts w:cs="v5.0.0"/>
              </w:rPr>
              <w:t xml:space="preserve">0.005 MHz </w:t>
            </w:r>
            <w:r>
              <w:rPr>
                <w:rFonts w:cs="v5.0.0"/>
              </w:rPr>
              <w:sym w:font="Symbol" w:char="F0A3"/>
            </w:r>
            <w:r>
              <w:rPr>
                <w:rFonts w:cs="v5.0.0"/>
              </w:rPr>
              <w:t xml:space="preserve"> </w:t>
            </w:r>
            <w:proofErr w:type="spellStart"/>
            <w:r>
              <w:rPr>
                <w:rFonts w:cs="v5.0.0"/>
              </w:rPr>
              <w:t>f_offset</w:t>
            </w:r>
            <w:proofErr w:type="spellEnd"/>
            <w:r>
              <w:rPr>
                <w:rFonts w:cs="v5.0.0"/>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521B216" w14:textId="77777777" w:rsidR="00493900" w:rsidRDefault="00493900">
            <w:pPr>
              <w:pStyle w:val="TAC"/>
            </w:pPr>
            <w: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9A7F7" w14:textId="77777777" w:rsidR="00493900" w:rsidRDefault="00493900">
            <w:pPr>
              <w:pStyle w:val="TAC"/>
            </w:pPr>
            <w:r>
              <w:t xml:space="preserve">10 kHz </w:t>
            </w:r>
          </w:p>
        </w:tc>
      </w:tr>
      <w:tr w:rsidR="00493900" w14:paraId="340A1FAD"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CBFEE6E" w14:textId="77777777" w:rsidR="00493900" w:rsidRDefault="00493900">
            <w:pPr>
              <w:pStyle w:val="TAC"/>
            </w:pPr>
            <w: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A2AC6A1"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12F211" w14:textId="77777777" w:rsidR="00493900" w:rsidRDefault="00493900">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FDD5F5F"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0C09C" w14:textId="77777777" w:rsidR="00493900" w:rsidRDefault="00493900">
            <w:pPr>
              <w:pStyle w:val="TAC"/>
            </w:pPr>
            <w:r>
              <w:t xml:space="preserve">30 kHz </w:t>
            </w:r>
          </w:p>
        </w:tc>
      </w:tr>
      <w:tr w:rsidR="00493900" w14:paraId="5E9A3BA6"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36E051F" w14:textId="77777777" w:rsidR="00493900" w:rsidRDefault="00493900">
            <w:pPr>
              <w:pStyle w:val="TAC"/>
            </w:pPr>
            <w: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EC71E80"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E9DCBC" w14:textId="77777777" w:rsidR="00493900" w:rsidRDefault="00493900">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1C5CFAB" w14:textId="77777777" w:rsidR="00493900" w:rsidRDefault="00493900">
            <w:pPr>
              <w:pStyle w:val="TAC"/>
            </w:pPr>
            <w: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CB5E1" w14:textId="77777777" w:rsidR="00493900" w:rsidRDefault="00493900">
            <w:pPr>
              <w:pStyle w:val="TAC"/>
            </w:pPr>
            <w:r>
              <w:t xml:space="preserve">30 kHz </w:t>
            </w:r>
          </w:p>
        </w:tc>
      </w:tr>
      <w:tr w:rsidR="00493900" w14:paraId="0413A970"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DEF3102" w14:textId="77777777" w:rsidR="00493900" w:rsidRDefault="00493900">
            <w:pPr>
              <w:pStyle w:val="TAC"/>
            </w:pPr>
            <w: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381489"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789A72" w14:textId="77777777" w:rsidR="00493900" w:rsidRDefault="00493900">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3C9D69E"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B1EA6" w14:textId="77777777" w:rsidR="00493900" w:rsidRDefault="00493900">
            <w:pPr>
              <w:pStyle w:val="TAC"/>
            </w:pPr>
            <w:r>
              <w:t xml:space="preserve">100 kHz </w:t>
            </w:r>
          </w:p>
        </w:tc>
      </w:tr>
      <w:tr w:rsidR="00493900" w14:paraId="38C09BA3"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157ED28" w14:textId="77777777" w:rsidR="00493900" w:rsidRDefault="00493900">
            <w:pPr>
              <w:pStyle w:val="TAC"/>
            </w:pPr>
            <w: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31C53D"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68875D" w14:textId="77777777" w:rsidR="00493900" w:rsidRDefault="00493900">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21D9D5E" w14:textId="77777777" w:rsidR="00493900" w:rsidRDefault="00493900">
            <w:pPr>
              <w:pStyle w:val="TAC"/>
            </w:pPr>
            <w: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ADF2D" w14:textId="77777777" w:rsidR="00493900" w:rsidRDefault="00493900">
            <w:pPr>
              <w:pStyle w:val="TAC"/>
            </w:pPr>
            <w:r>
              <w:t xml:space="preserve">100 kHz </w:t>
            </w:r>
          </w:p>
        </w:tc>
      </w:tr>
      <w:tr w:rsidR="00493900" w14:paraId="7725B0DB"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01F9155" w14:textId="77777777" w:rsidR="00493900" w:rsidRDefault="00493900">
            <w:pPr>
              <w:pStyle w:val="TAC"/>
            </w:pPr>
            <w: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61750E7"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87A4C2" w14:textId="77777777" w:rsidR="00493900" w:rsidRDefault="00493900">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9C85D1A" w14:textId="77777777" w:rsidR="00493900" w:rsidRDefault="00493900">
            <w:pPr>
              <w:pStyle w:val="TAC"/>
            </w:pPr>
            <w: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871E2" w14:textId="77777777" w:rsidR="00493900" w:rsidRDefault="00493900">
            <w:pPr>
              <w:pStyle w:val="TAC"/>
            </w:pPr>
            <w:r>
              <w:t xml:space="preserve">100 kHz </w:t>
            </w:r>
          </w:p>
        </w:tc>
      </w:tr>
      <w:tr w:rsidR="00493900" w14:paraId="00D75339"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BFEC5E1" w14:textId="77777777" w:rsidR="00493900" w:rsidRDefault="00493900">
            <w:pPr>
              <w:pStyle w:val="TAC"/>
            </w:pPr>
            <w: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FA408C" w14:textId="77777777" w:rsidR="00493900" w:rsidRDefault="00493900">
            <w:pPr>
              <w:pStyle w:val="TAC"/>
              <w:rPr>
                <w:rFonts w:cs="v5.0.0"/>
              </w:rPr>
            </w:pPr>
            <w:r>
              <w:rPr>
                <w:rFonts w:cs="v5.0.0"/>
              </w:rPr>
              <w:t xml:space="preserve">1 </w:t>
            </w:r>
            <w:r>
              <w:t xml:space="preserve">MHz </w:t>
            </w:r>
            <w:r>
              <w:rPr>
                <w:rFonts w:cs="v5.0.0"/>
              </w:rPr>
              <w:sym w:font="Symbol" w:char="F0A3"/>
            </w:r>
            <w:r>
              <w:rPr>
                <w:rFonts w:cs="v5.0.0"/>
              </w:rPr>
              <w:t xml:space="preserve"> </w:t>
            </w:r>
            <w:r>
              <w:rPr>
                <w:rFonts w:cs="v5.0.0"/>
              </w:rPr>
              <w:sym w:font="Symbol" w:char="F044"/>
            </w:r>
            <w:r>
              <w:rPr>
                <w:rFonts w:cs="v5.0.0"/>
              </w:rPr>
              <w:t xml:space="preserve">f &lt; </w:t>
            </w:r>
            <w:r>
              <w:sym w:font="Symbol" w:char="F044"/>
            </w:r>
            <w:proofErr w:type="spellStart"/>
            <w:r>
              <w:t>f</w:t>
            </w:r>
            <w:r>
              <w:rPr>
                <w:vertAlign w:val="subscript"/>
              </w:rPr>
              <w:t>max</w:t>
            </w:r>
            <w:proofErr w:type="spellEnd"/>
            <w:r>
              <w:rPr>
                <w:rFonts w:cs="v5.0.0"/>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8B25C8" w14:textId="77777777" w:rsidR="00493900" w:rsidRDefault="00493900">
            <w:pPr>
              <w:pStyle w:val="TAC"/>
              <w:rPr>
                <w:rFonts w:cs="v5.0.0"/>
              </w:rPr>
            </w:pPr>
            <w:r>
              <w:rPr>
                <w:rFonts w:cs="v5.0.0"/>
              </w:rPr>
              <w:t xml:space="preserve">1.5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vertAlign w:val="subscript"/>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3354B4A"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6235C" w14:textId="77777777" w:rsidR="00493900" w:rsidRDefault="00493900">
            <w:pPr>
              <w:pStyle w:val="TAC"/>
            </w:pPr>
            <w:r>
              <w:t>1 MHz</w:t>
            </w:r>
          </w:p>
        </w:tc>
      </w:tr>
    </w:tbl>
    <w:p w14:paraId="5FA05A2B" w14:textId="77777777" w:rsidR="00493900" w:rsidRDefault="00493900" w:rsidP="00493900">
      <w:pPr>
        <w:keepNext/>
        <w:rPr>
          <w:rFonts w:cs="v5.0.0"/>
          <w:lang w:eastAsia="en-GB"/>
        </w:rPr>
      </w:pPr>
    </w:p>
    <w:p w14:paraId="25B000C3" w14:textId="77777777" w:rsidR="00493900" w:rsidRDefault="00493900" w:rsidP="00493900">
      <w:pPr>
        <w:keepNext/>
        <w:rPr>
          <w:rFonts w:cs="v5.0.0"/>
        </w:rPr>
      </w:pPr>
      <w:r>
        <w:rPr>
          <w:rFonts w:cs="v5.0.0"/>
        </w:rPr>
        <w:t>In certain regions the following requirement may apply. For E-UTRA BS operating in Bands 12, 13, 14, 17, emissions shall not exceed the maximum levels specified in Table 6.6.3.5.3-3.</w:t>
      </w:r>
    </w:p>
    <w:p w14:paraId="6C19EF4F" w14:textId="77777777" w:rsidR="00493900" w:rsidRDefault="00493900" w:rsidP="00493900">
      <w:pPr>
        <w:pStyle w:val="TH"/>
        <w:rPr>
          <w:rFonts w:cs="v5.0.0"/>
        </w:rPr>
      </w:pPr>
      <w:r>
        <w:t>Table 6.6.3.5.3-3: Additional operating band unwanted emission limits for E-UTRA (bands 12, 13, 14 and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93900" w14:paraId="417E7501"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hideMark/>
          </w:tcPr>
          <w:p w14:paraId="39FEABED" w14:textId="77777777" w:rsidR="00493900" w:rsidRDefault="00493900">
            <w:pPr>
              <w:pStyle w:val="TAH"/>
            </w:pPr>
            <w: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7A16713F" w14:textId="77777777" w:rsidR="00493900" w:rsidRDefault="00493900">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4A036909" w14:textId="77777777" w:rsidR="00493900" w:rsidRDefault="00493900">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7FE14E84" w14:textId="77777777" w:rsidR="00493900" w:rsidRDefault="00493900">
            <w:pPr>
              <w:pStyle w:val="TAH"/>
              <w:rPr>
                <w:rFonts w:cs="v5.0.0"/>
              </w:rPr>
            </w:pPr>
            <w:r>
              <w:t xml:space="preserve">Test </w:t>
            </w:r>
            <w:r>
              <w:rPr>
                <w:rFonts w:cs="v5.0.0"/>
              </w:rPr>
              <w:t>requirement</w:t>
            </w:r>
          </w:p>
        </w:tc>
        <w:tc>
          <w:tcPr>
            <w:tcW w:w="1418" w:type="dxa"/>
            <w:tcBorders>
              <w:top w:val="single" w:sz="4" w:space="0" w:color="auto"/>
              <w:left w:val="single" w:sz="4" w:space="0" w:color="auto"/>
              <w:bottom w:val="single" w:sz="4" w:space="0" w:color="auto"/>
              <w:right w:val="single" w:sz="4" w:space="0" w:color="auto"/>
            </w:tcBorders>
            <w:hideMark/>
          </w:tcPr>
          <w:p w14:paraId="018E0C67" w14:textId="77777777" w:rsidR="00493900" w:rsidRDefault="00493900">
            <w:pPr>
              <w:pStyle w:val="TAH"/>
              <w:rPr>
                <w:rFonts w:cs="v5.0.0"/>
              </w:rPr>
            </w:pPr>
            <w:r>
              <w:rPr>
                <w:rFonts w:cs="v5.0.0"/>
              </w:rPr>
              <w:t xml:space="preserve">Measurement bandwidth </w:t>
            </w:r>
            <w:r>
              <w:t>(Note 1)</w:t>
            </w:r>
          </w:p>
        </w:tc>
      </w:tr>
      <w:tr w:rsidR="00493900" w14:paraId="2EF48992"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B5B79F0" w14:textId="77777777" w:rsidR="00493900" w:rsidRDefault="00493900">
            <w:pPr>
              <w:pStyle w:val="TAC"/>
            </w:pPr>
            <w: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61B192"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100 kHz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E60F86" w14:textId="77777777" w:rsidR="00493900" w:rsidRDefault="00493900">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0.085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1EE474B"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1EA40" w14:textId="77777777" w:rsidR="00493900" w:rsidRDefault="00493900">
            <w:pPr>
              <w:pStyle w:val="TAC"/>
            </w:pPr>
            <w:r>
              <w:t xml:space="preserve">30 kHz </w:t>
            </w:r>
          </w:p>
        </w:tc>
      </w:tr>
      <w:tr w:rsidR="00493900" w14:paraId="097DC6E3"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64E644D" w14:textId="77777777" w:rsidR="00493900" w:rsidRDefault="00493900">
            <w:pPr>
              <w:pStyle w:val="TAC"/>
            </w:pPr>
            <w: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6ADC01" w14:textId="77777777" w:rsidR="00493900" w:rsidRDefault="00493900">
            <w:pPr>
              <w:pStyle w:val="TAC"/>
              <w:rPr>
                <w:rFonts w:cs="v5.0.0"/>
              </w:rPr>
            </w:pPr>
            <w:r>
              <w:rPr>
                <w:rFonts w:cs="v5.0.0"/>
              </w:rPr>
              <w:t>100  k</w:t>
            </w:r>
            <w:r>
              <w:t xml:space="preserve">Hz </w:t>
            </w:r>
            <w:r>
              <w:rPr>
                <w:rFonts w:cs="v5.0.0"/>
              </w:rPr>
              <w:sym w:font="Symbol" w:char="F0A3"/>
            </w:r>
            <w:r>
              <w:rPr>
                <w:rFonts w:cs="v5.0.0"/>
              </w:rPr>
              <w:t xml:space="preserve"> </w:t>
            </w:r>
            <w:r>
              <w:rPr>
                <w:rFonts w:cs="v5.0.0"/>
              </w:rPr>
              <w:sym w:font="Symbol" w:char="F044"/>
            </w:r>
            <w:r>
              <w:rPr>
                <w:rFonts w:cs="v5.0.0"/>
              </w:rPr>
              <w:t xml:space="preserve">f &lt; </w:t>
            </w:r>
            <w:r>
              <w:sym w:font="Symbol" w:char="F044"/>
            </w:r>
            <w:proofErr w:type="spellStart"/>
            <w:r>
              <w:t>f</w:t>
            </w:r>
            <w:r>
              <w:rPr>
                <w:vertAlign w:val="subscript"/>
              </w:rPr>
              <w:t>max</w:t>
            </w:r>
            <w:proofErr w:type="spellEnd"/>
            <w:r>
              <w:rPr>
                <w:rFonts w:cs="v5.0.0"/>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86D9EB" w14:textId="77777777" w:rsidR="00493900" w:rsidRDefault="00493900">
            <w:pPr>
              <w:pStyle w:val="TAC"/>
              <w:rPr>
                <w:rFonts w:cs="v5.0.0"/>
              </w:rPr>
            </w:pPr>
            <w:r>
              <w:rPr>
                <w:rFonts w:cs="v5.0.0"/>
              </w:rPr>
              <w:t xml:space="preserve">150 kHz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vertAlign w:val="subscript"/>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E62F81F"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57888" w14:textId="77777777" w:rsidR="00493900" w:rsidRDefault="00493900">
            <w:pPr>
              <w:pStyle w:val="TAC"/>
            </w:pPr>
            <w:r>
              <w:t>100 kHz</w:t>
            </w:r>
          </w:p>
        </w:tc>
      </w:tr>
    </w:tbl>
    <w:p w14:paraId="39439EE6" w14:textId="77777777" w:rsidR="00493900" w:rsidRDefault="00493900" w:rsidP="00493900">
      <w:pPr>
        <w:tabs>
          <w:tab w:val="left" w:pos="543"/>
        </w:tabs>
        <w:rPr>
          <w:lang w:eastAsia="en-GB"/>
        </w:rPr>
      </w:pPr>
    </w:p>
    <w:p w14:paraId="7233AC60" w14:textId="77777777" w:rsidR="00493900" w:rsidRDefault="00493900" w:rsidP="00493900">
      <w:r>
        <w:t>In certain regions, the following requirements may apply to an E-UTRA TDD BS operating in the same geographic area and in the same operating band as another E-UTRA TDD system without synchronisation. For this case the emissions shall not exceed -52 dBm</w:t>
      </w:r>
      <w:r>
        <w:rPr>
          <w:lang w:eastAsia="zh-CN"/>
        </w:rPr>
        <w:t>/MHz</w:t>
      </w:r>
      <w:r>
        <w:t xml:space="preserve"> in the downlink operating band except in:</w:t>
      </w:r>
    </w:p>
    <w:p w14:paraId="4368E260" w14:textId="77777777" w:rsidR="00493900" w:rsidRDefault="00493900" w:rsidP="00493900">
      <w:pPr>
        <w:pStyle w:val="B10"/>
      </w:pPr>
      <w:r>
        <w:t>-</w:t>
      </w:r>
      <w:r>
        <w:tab/>
        <w:t>The frequency range from 10 MHz below the lower channel edge to the frequency 10 MHz above the upper channel edge.</w:t>
      </w:r>
    </w:p>
    <w:p w14:paraId="29C14E53" w14:textId="77777777" w:rsidR="00493900" w:rsidRDefault="00493900" w:rsidP="00493900">
      <w:r>
        <w:rPr>
          <w:rFonts w:cs="v5.0.0"/>
        </w:rPr>
        <w:t xml:space="preserve">In certain regions the following requirement may apply for protection of DTT. For E-UTRA BS operating in Band 20, the </w:t>
      </w:r>
      <w:r>
        <w:t xml:space="preserve">level of emissions in the band 470-790 MHz, measured in an 8MHz filter bandwidth on centre frequencies </w:t>
      </w:r>
      <w:proofErr w:type="spellStart"/>
      <w:r>
        <w:t>F</w:t>
      </w:r>
      <w:r>
        <w:rPr>
          <w:vertAlign w:val="subscript"/>
        </w:rPr>
        <w:t>filter</w:t>
      </w:r>
      <w:proofErr w:type="spellEnd"/>
      <w:r>
        <w:t xml:space="preserve"> according to Table 6.6.3.3-4, shall not exceed the  maximum emission level P</w:t>
      </w:r>
      <w:r>
        <w:rPr>
          <w:vertAlign w:val="subscript"/>
        </w:rPr>
        <w:t>EM,N</w:t>
      </w:r>
      <w:r>
        <w:t xml:space="preserve"> declared by the manufacturer.  This requirement applies in the frequency range 470-790 MHz even though part of the range falls in the spurious domain.</w:t>
      </w:r>
    </w:p>
    <w:p w14:paraId="77E68AA2" w14:textId="77777777" w:rsidR="00493900" w:rsidRDefault="00493900" w:rsidP="00493900">
      <w:pPr>
        <w:pStyle w:val="TH"/>
        <w:outlineLvl w:val="0"/>
      </w:pPr>
      <w:r>
        <w:t>Table 6.6.3.5.3-4: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93900" w14:paraId="29F2C4CB" w14:textId="77777777" w:rsidTr="00F85D69">
        <w:trPr>
          <w:jc w:val="center"/>
        </w:trPr>
        <w:tc>
          <w:tcPr>
            <w:tcW w:w="2410" w:type="dxa"/>
            <w:tcBorders>
              <w:top w:val="single" w:sz="4" w:space="0" w:color="auto"/>
              <w:left w:val="single" w:sz="4" w:space="5" w:color="auto"/>
              <w:bottom w:val="single" w:sz="4" w:space="0" w:color="auto"/>
              <w:right w:val="single" w:sz="4" w:space="5" w:color="auto"/>
            </w:tcBorders>
            <w:hideMark/>
          </w:tcPr>
          <w:p w14:paraId="626169CD" w14:textId="77777777" w:rsidR="00493900" w:rsidRDefault="00493900">
            <w:pPr>
              <w:pStyle w:val="TAH"/>
            </w:pPr>
            <w:r>
              <w:t xml:space="preserve">Filter </w:t>
            </w:r>
            <w:r>
              <w:rPr>
                <w:rFonts w:cs="v5.0.0"/>
              </w:rPr>
              <w:t xml:space="preserve">centre frequency, </w:t>
            </w:r>
            <w:proofErr w:type="spellStart"/>
            <w:r>
              <w:t>F</w:t>
            </w:r>
            <w:r>
              <w:rPr>
                <w:vertAlign w:val="subscript"/>
              </w:rPr>
              <w:t>filter</w:t>
            </w:r>
            <w:proofErr w:type="spellEnd"/>
          </w:p>
        </w:tc>
        <w:tc>
          <w:tcPr>
            <w:tcW w:w="2268" w:type="dxa"/>
            <w:tcBorders>
              <w:top w:val="single" w:sz="4" w:space="0" w:color="auto"/>
              <w:left w:val="single" w:sz="4" w:space="5" w:color="auto"/>
              <w:bottom w:val="single" w:sz="4" w:space="0" w:color="auto"/>
              <w:right w:val="single" w:sz="4" w:space="5" w:color="auto"/>
            </w:tcBorders>
            <w:hideMark/>
          </w:tcPr>
          <w:p w14:paraId="4E24CE8A" w14:textId="77777777" w:rsidR="00493900" w:rsidRDefault="00493900">
            <w:pPr>
              <w:pStyle w:val="TAH"/>
            </w:pPr>
            <w:r>
              <w:t>Measurement bandwidth</w:t>
            </w:r>
          </w:p>
        </w:tc>
        <w:tc>
          <w:tcPr>
            <w:tcW w:w="2268" w:type="dxa"/>
            <w:tcBorders>
              <w:top w:val="single" w:sz="4" w:space="0" w:color="auto"/>
              <w:left w:val="single" w:sz="4" w:space="5" w:color="auto"/>
              <w:bottom w:val="single" w:sz="4" w:space="0" w:color="auto"/>
              <w:right w:val="single" w:sz="4" w:space="5" w:color="auto"/>
            </w:tcBorders>
            <w:hideMark/>
          </w:tcPr>
          <w:p w14:paraId="751461A4" w14:textId="77777777" w:rsidR="00493900" w:rsidRDefault="00493900" w:rsidP="00493900">
            <w:pPr>
              <w:pStyle w:val="TAH"/>
            </w:pPr>
            <w:r>
              <w:t>Declared emission level [dBm]</w:t>
            </w:r>
          </w:p>
        </w:tc>
      </w:tr>
      <w:tr w:rsidR="00493900" w14:paraId="2D56EF25" w14:textId="77777777" w:rsidTr="00F85D69">
        <w:trPr>
          <w:jc w:val="center"/>
        </w:trPr>
        <w:tc>
          <w:tcPr>
            <w:tcW w:w="2410" w:type="dxa"/>
            <w:tcBorders>
              <w:top w:val="single" w:sz="4" w:space="0" w:color="auto"/>
              <w:left w:val="single" w:sz="4" w:space="5" w:color="auto"/>
              <w:bottom w:val="single" w:sz="4" w:space="0" w:color="auto"/>
              <w:right w:val="single" w:sz="4" w:space="5" w:color="auto"/>
            </w:tcBorders>
            <w:hideMark/>
          </w:tcPr>
          <w:p w14:paraId="61746F18" w14:textId="77777777" w:rsidR="00493900" w:rsidRDefault="00493900">
            <w:pPr>
              <w:pStyle w:val="TAC"/>
            </w:pPr>
            <w:proofErr w:type="spellStart"/>
            <w:r>
              <w:t>F</w:t>
            </w:r>
            <w:r>
              <w:rPr>
                <w:vertAlign w:val="subscript"/>
              </w:rPr>
              <w:t>filter</w:t>
            </w:r>
            <w:proofErr w:type="spellEnd"/>
            <w:r>
              <w:t xml:space="preserve"> = 8*N + 306 (MHz); </w:t>
            </w:r>
            <w:r>
              <w:br/>
              <w:t>21 ≤ N ≤ 60</w:t>
            </w:r>
          </w:p>
        </w:tc>
        <w:tc>
          <w:tcPr>
            <w:tcW w:w="2268" w:type="dxa"/>
            <w:tcBorders>
              <w:top w:val="single" w:sz="4" w:space="0" w:color="auto"/>
              <w:left w:val="single" w:sz="4" w:space="5" w:color="auto"/>
              <w:bottom w:val="single" w:sz="4" w:space="0" w:color="auto"/>
              <w:right w:val="single" w:sz="4" w:space="5" w:color="auto"/>
            </w:tcBorders>
            <w:hideMark/>
          </w:tcPr>
          <w:p w14:paraId="4AD6D345" w14:textId="77777777" w:rsidR="00493900" w:rsidRDefault="00493900">
            <w:pPr>
              <w:pStyle w:val="TAC"/>
            </w:pPr>
            <w:r>
              <w:t>8 MHz</w:t>
            </w:r>
          </w:p>
        </w:tc>
        <w:tc>
          <w:tcPr>
            <w:tcW w:w="2268" w:type="dxa"/>
            <w:tcBorders>
              <w:top w:val="single" w:sz="4" w:space="0" w:color="auto"/>
              <w:left w:val="single" w:sz="4" w:space="5" w:color="auto"/>
              <w:bottom w:val="single" w:sz="4" w:space="0" w:color="auto"/>
              <w:right w:val="single" w:sz="4" w:space="5" w:color="auto"/>
            </w:tcBorders>
            <w:hideMark/>
          </w:tcPr>
          <w:p w14:paraId="2E73D8F5" w14:textId="77777777" w:rsidR="00493900" w:rsidRDefault="00493900" w:rsidP="00493900">
            <w:pPr>
              <w:pStyle w:val="TAC"/>
            </w:pPr>
            <w:r>
              <w:t>P</w:t>
            </w:r>
            <w:r>
              <w:rPr>
                <w:vertAlign w:val="subscript"/>
              </w:rPr>
              <w:t>EM,N</w:t>
            </w:r>
          </w:p>
        </w:tc>
      </w:tr>
    </w:tbl>
    <w:p w14:paraId="7B21247F" w14:textId="77777777" w:rsidR="00493900" w:rsidRDefault="00493900" w:rsidP="00493900">
      <w:pPr>
        <w:rPr>
          <w:lang w:eastAsia="en-GB"/>
        </w:rPr>
      </w:pPr>
    </w:p>
    <w:p w14:paraId="418215F8" w14:textId="77777777" w:rsidR="00493900" w:rsidRDefault="00493900" w:rsidP="00493900">
      <w:pPr>
        <w:pStyle w:val="NO"/>
      </w:pPr>
      <w:r>
        <w:lastRenderedPageBreak/>
        <w:t xml:space="preserve">Note: </w:t>
      </w:r>
      <w:r>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proofErr w:type="spellStart"/>
      <w:r>
        <w:t>basestation</w:t>
      </w:r>
      <w:proofErr w:type="spellEnd"/>
      <w:r>
        <w:t xml:space="preserve"> needed to verify compliance with the regional requirement. Compliance with the regional requirement can be determined using the method outlined in Annex G of [2].</w:t>
      </w:r>
    </w:p>
    <w:p w14:paraId="3691B26C" w14:textId="77777777" w:rsidR="00493900" w:rsidRDefault="00493900" w:rsidP="00493900">
      <w:pPr>
        <w:rPr>
          <w:rFonts w:cs="v5.0.0"/>
        </w:rPr>
      </w:pPr>
      <w:r>
        <w:rPr>
          <w:rFonts w:cs="v5.0.0"/>
        </w:rPr>
        <w:t>In certain regions the following requirement may apply for the protection of systems operating in frequency bands adjacent to band 1 as defined in clause 5.5, in geographic areas in which both an adjacent band service E-UTRA are deployed.</w:t>
      </w:r>
    </w:p>
    <w:p w14:paraId="0E769F39" w14:textId="77777777" w:rsidR="00493900" w:rsidRDefault="00493900" w:rsidP="00493900">
      <w:pPr>
        <w:keepNext/>
        <w:rPr>
          <w:rFonts w:cs="v5.0.0"/>
        </w:rPr>
      </w:pPr>
      <w:r>
        <w:rPr>
          <w:rFonts w:cs="v5.0.0"/>
        </w:rPr>
        <w:t>The power of any spurious emission shall not exceed:</w:t>
      </w:r>
    </w:p>
    <w:p w14:paraId="77C6F3D8" w14:textId="77777777" w:rsidR="00493900" w:rsidRDefault="00493900" w:rsidP="00493900">
      <w:pPr>
        <w:pStyle w:val="TH"/>
        <w:outlineLvl w:val="0"/>
        <w:rPr>
          <w:rFonts w:cs="v5.0.0"/>
        </w:rPr>
      </w:pPr>
      <w:r>
        <w:rPr>
          <w:rFonts w:cs="v5.0.0"/>
        </w:rPr>
        <w:t xml:space="preserve">Table </w:t>
      </w:r>
      <w:r>
        <w:t>6.6.3.5.3-5</w:t>
      </w:r>
      <w:r>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493900" w14:paraId="4B53CBE9" w14:textId="77777777" w:rsidTr="00493900">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268590C5" w14:textId="77777777" w:rsidR="00493900" w:rsidRDefault="00493900">
            <w:pPr>
              <w:pStyle w:val="TAH"/>
            </w:pPr>
            <w:r>
              <w:t>Operating Band</w:t>
            </w:r>
          </w:p>
        </w:tc>
        <w:tc>
          <w:tcPr>
            <w:tcW w:w="1984" w:type="dxa"/>
            <w:tcBorders>
              <w:top w:val="single" w:sz="4" w:space="0" w:color="auto"/>
              <w:left w:val="single" w:sz="4" w:space="0" w:color="auto"/>
              <w:bottom w:val="single" w:sz="4" w:space="0" w:color="auto"/>
              <w:right w:val="single" w:sz="4" w:space="0" w:color="auto"/>
            </w:tcBorders>
            <w:hideMark/>
          </w:tcPr>
          <w:p w14:paraId="6D0F8D3C" w14:textId="77777777" w:rsidR="00493900" w:rsidRDefault="00493900">
            <w:pPr>
              <w:pStyle w:val="TAH"/>
            </w:pPr>
            <w:r>
              <w:t>Frequency range</w:t>
            </w:r>
          </w:p>
        </w:tc>
        <w:tc>
          <w:tcPr>
            <w:tcW w:w="3137" w:type="dxa"/>
            <w:tcBorders>
              <w:top w:val="single" w:sz="4" w:space="0" w:color="auto"/>
              <w:left w:val="single" w:sz="4" w:space="0" w:color="auto"/>
              <w:bottom w:val="single" w:sz="4" w:space="0" w:color="auto"/>
              <w:right w:val="single" w:sz="4" w:space="0" w:color="auto"/>
            </w:tcBorders>
            <w:hideMark/>
          </w:tcPr>
          <w:p w14:paraId="08AA356E" w14:textId="77777777" w:rsidR="00493900" w:rsidRDefault="00493900">
            <w:pPr>
              <w:pStyle w:val="TAH"/>
            </w:pPr>
            <w:r>
              <w:t>Maximum Level</w:t>
            </w:r>
          </w:p>
        </w:tc>
        <w:tc>
          <w:tcPr>
            <w:tcW w:w="1642" w:type="dxa"/>
            <w:tcBorders>
              <w:top w:val="single" w:sz="4" w:space="0" w:color="auto"/>
              <w:left w:val="single" w:sz="4" w:space="0" w:color="auto"/>
              <w:bottom w:val="single" w:sz="4" w:space="0" w:color="auto"/>
              <w:right w:val="single" w:sz="4" w:space="0" w:color="auto"/>
            </w:tcBorders>
            <w:hideMark/>
          </w:tcPr>
          <w:p w14:paraId="04D06F8B" w14:textId="77777777" w:rsidR="00493900" w:rsidRDefault="00493900">
            <w:pPr>
              <w:pStyle w:val="TAH"/>
            </w:pPr>
            <w:r>
              <w:t>Measurement Bandwidth</w:t>
            </w:r>
          </w:p>
        </w:tc>
      </w:tr>
      <w:tr w:rsidR="00493900" w14:paraId="64C00154" w14:textId="77777777" w:rsidTr="00493900">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68C28E1F" w14:textId="77777777" w:rsidR="00493900" w:rsidRDefault="00493900">
            <w:pPr>
              <w:pStyle w:val="TAC"/>
            </w:pPr>
            <w:r>
              <w:t>1</w:t>
            </w:r>
          </w:p>
        </w:tc>
        <w:tc>
          <w:tcPr>
            <w:tcW w:w="1984" w:type="dxa"/>
            <w:tcBorders>
              <w:top w:val="single" w:sz="4" w:space="0" w:color="auto"/>
              <w:left w:val="single" w:sz="4" w:space="0" w:color="auto"/>
              <w:bottom w:val="single" w:sz="4" w:space="0" w:color="auto"/>
              <w:right w:val="single" w:sz="4" w:space="0" w:color="auto"/>
            </w:tcBorders>
            <w:hideMark/>
          </w:tcPr>
          <w:p w14:paraId="0AD32B5C" w14:textId="77777777" w:rsidR="00493900" w:rsidRDefault="00493900">
            <w:pPr>
              <w:pStyle w:val="TAC"/>
            </w:pPr>
            <w:r>
              <w:t>2100-2105 MHz</w:t>
            </w:r>
          </w:p>
        </w:tc>
        <w:tc>
          <w:tcPr>
            <w:tcW w:w="3137" w:type="dxa"/>
            <w:tcBorders>
              <w:top w:val="single" w:sz="4" w:space="0" w:color="auto"/>
              <w:left w:val="single" w:sz="4" w:space="0" w:color="auto"/>
              <w:bottom w:val="single" w:sz="4" w:space="0" w:color="auto"/>
              <w:right w:val="single" w:sz="4" w:space="0" w:color="auto"/>
            </w:tcBorders>
            <w:hideMark/>
          </w:tcPr>
          <w:p w14:paraId="623311B5" w14:textId="77777777" w:rsidR="00493900" w:rsidRDefault="00493900">
            <w:pPr>
              <w:pStyle w:val="TAC"/>
            </w:pPr>
            <w:r>
              <w:t xml:space="preserve">-30 + 3.4 </w:t>
            </w:r>
            <w:r>
              <w:sym w:font="Symbol" w:char="F0D7"/>
            </w:r>
            <w:r>
              <w:t xml:space="preserve"> (f - 2100 MHz) dBm</w:t>
            </w:r>
          </w:p>
        </w:tc>
        <w:tc>
          <w:tcPr>
            <w:tcW w:w="1642" w:type="dxa"/>
            <w:tcBorders>
              <w:top w:val="single" w:sz="4" w:space="0" w:color="auto"/>
              <w:left w:val="single" w:sz="4" w:space="0" w:color="auto"/>
              <w:bottom w:val="single" w:sz="4" w:space="0" w:color="auto"/>
              <w:right w:val="single" w:sz="4" w:space="0" w:color="auto"/>
            </w:tcBorders>
            <w:hideMark/>
          </w:tcPr>
          <w:p w14:paraId="5C3B29D0" w14:textId="77777777" w:rsidR="00493900" w:rsidRDefault="00493900">
            <w:pPr>
              <w:pStyle w:val="TAC"/>
            </w:pPr>
            <w:r>
              <w:t xml:space="preserve">1 MHz </w:t>
            </w:r>
          </w:p>
        </w:tc>
      </w:tr>
      <w:tr w:rsidR="00493900" w14:paraId="166993BC" w14:textId="77777777" w:rsidTr="00493900">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34FFDB84" w14:textId="77777777" w:rsidR="00493900" w:rsidRDefault="00493900">
            <w:pPr>
              <w:spacing w:after="0"/>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56953549" w14:textId="77777777" w:rsidR="00493900" w:rsidRDefault="00493900">
            <w:pPr>
              <w:pStyle w:val="TAC"/>
            </w:pPr>
            <w:r>
              <w:t>2175-2180 MHz</w:t>
            </w:r>
          </w:p>
        </w:tc>
        <w:tc>
          <w:tcPr>
            <w:tcW w:w="3137" w:type="dxa"/>
            <w:tcBorders>
              <w:top w:val="single" w:sz="4" w:space="0" w:color="auto"/>
              <w:left w:val="single" w:sz="4" w:space="0" w:color="auto"/>
              <w:bottom w:val="single" w:sz="4" w:space="0" w:color="auto"/>
              <w:right w:val="single" w:sz="4" w:space="0" w:color="auto"/>
            </w:tcBorders>
            <w:hideMark/>
          </w:tcPr>
          <w:p w14:paraId="352A25A9" w14:textId="77777777" w:rsidR="00493900" w:rsidRDefault="00493900">
            <w:pPr>
              <w:pStyle w:val="TAC"/>
            </w:pPr>
            <w:r>
              <w:t xml:space="preserve">-30 + 3.4 </w:t>
            </w:r>
            <w:r>
              <w:sym w:font="Symbol" w:char="F0D7"/>
            </w:r>
            <w:r>
              <w:t xml:space="preserve"> (2180 MHz - f) dBm</w:t>
            </w:r>
          </w:p>
        </w:tc>
        <w:tc>
          <w:tcPr>
            <w:tcW w:w="1642" w:type="dxa"/>
            <w:tcBorders>
              <w:top w:val="single" w:sz="4" w:space="0" w:color="auto"/>
              <w:left w:val="single" w:sz="4" w:space="0" w:color="auto"/>
              <w:bottom w:val="single" w:sz="4" w:space="0" w:color="auto"/>
              <w:right w:val="single" w:sz="4" w:space="0" w:color="auto"/>
            </w:tcBorders>
            <w:hideMark/>
          </w:tcPr>
          <w:p w14:paraId="2CF38CB4" w14:textId="77777777" w:rsidR="00493900" w:rsidRDefault="00493900">
            <w:pPr>
              <w:pStyle w:val="TAC"/>
            </w:pPr>
            <w:r>
              <w:t>1 MHz</w:t>
            </w:r>
          </w:p>
        </w:tc>
      </w:tr>
    </w:tbl>
    <w:p w14:paraId="6B554B91" w14:textId="77777777" w:rsidR="00493900" w:rsidRDefault="00493900" w:rsidP="00493900">
      <w:pPr>
        <w:rPr>
          <w:lang w:eastAsia="en-GB"/>
        </w:rPr>
      </w:pPr>
    </w:p>
    <w:p w14:paraId="4240E353" w14:textId="77777777" w:rsidR="00493900" w:rsidRDefault="00493900" w:rsidP="00493900">
      <w:r>
        <w:t>The following notes are common to all subclauses in 6.6.3.5:</w:t>
      </w:r>
    </w:p>
    <w:p w14:paraId="4E5DC57D" w14:textId="77777777" w:rsidR="00493900" w:rsidRDefault="00493900" w:rsidP="00493900">
      <w:pPr>
        <w:pStyle w:val="NO"/>
      </w:pPr>
      <w:r>
        <w:t>NOTE 1:</w:t>
      </w:r>
      <w: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7E6E1A2F" w14:textId="77777777" w:rsidR="00493900" w:rsidRDefault="00493900" w:rsidP="00493900">
      <w:pPr>
        <w:pStyle w:val="NO"/>
        <w:rPr>
          <w:rFonts w:cs="v4.2.0"/>
          <w:snapToGrid w:val="0"/>
        </w:rPr>
      </w:pPr>
      <w:r>
        <w:t xml:space="preserve">NOTE 2: </w:t>
      </w:r>
      <w:r>
        <w:tab/>
        <w:t xml:space="preserve">If the above Test Requirement differs from the Minimum Requirement then the Test Tolerance applied for this test is non-zero. The Test Tolerance for this test is defined in Annex G. The explanation of how the Minimum Requirement has been relaxed by the Test Tolerance is given in Annex G. </w:t>
      </w:r>
    </w:p>
    <w:p w14:paraId="60EF6BBE" w14:textId="77777777" w:rsidR="00493900" w:rsidRDefault="00493900" w:rsidP="00493900">
      <w:pPr>
        <w:pStyle w:val="NO"/>
      </w:pPr>
      <w:r>
        <w:t>NOTE 3:</w:t>
      </w:r>
      <w:r>
        <w:tab/>
        <w:t xml:space="preserve">This frequency range ensures that the range of values of </w:t>
      </w:r>
      <w:proofErr w:type="spellStart"/>
      <w:r>
        <w:t>f_offset</w:t>
      </w:r>
      <w:proofErr w:type="spellEnd"/>
      <w:r>
        <w:t xml:space="preserve"> is continuous. </w:t>
      </w:r>
    </w:p>
    <w:p w14:paraId="5C053CCD" w14:textId="77777777" w:rsidR="00493900" w:rsidRDefault="00493900" w:rsidP="00493900">
      <w:pPr>
        <w:pStyle w:val="NO"/>
      </w:pPr>
      <w:r>
        <w:t xml:space="preserve">NOTE 4: </w:t>
      </w:r>
      <w:r>
        <w:tab/>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p w14:paraId="4FFA6A13" w14:textId="77777777" w:rsidR="00493900" w:rsidRDefault="00493900" w:rsidP="00493900">
      <w:pPr>
        <w:pStyle w:val="NO"/>
        <w:rPr>
          <w:lang w:eastAsia="zh-CN"/>
        </w:rPr>
      </w:pPr>
      <w:r>
        <w:t xml:space="preserve">NOTE </w:t>
      </w:r>
      <w:r>
        <w:rPr>
          <w:lang w:eastAsia="zh-CN"/>
        </w:rPr>
        <w:t>5</w:t>
      </w:r>
      <w:r>
        <w:tab/>
      </w:r>
      <w:r>
        <w:rPr>
          <w:lang w:eastAsia="zh-CN"/>
        </w:rPr>
        <w:t>For Home BS, t</w:t>
      </w:r>
      <w:r>
        <w:t xml:space="preserve">he parameter P is defined as the aggregated maximum power of all transmit antenna ports of Home </w:t>
      </w:r>
      <w:r>
        <w:rPr>
          <w:lang w:eastAsia="zh-CN"/>
        </w:rPr>
        <w:t>BS</w:t>
      </w:r>
      <w:r>
        <w:t>.</w:t>
      </w:r>
    </w:p>
    <w:p w14:paraId="54C4406E" w14:textId="1831EB2A" w:rsidR="00493900" w:rsidRDefault="00493900" w:rsidP="00493900">
      <w:pPr>
        <w:rPr>
          <w:lang w:eastAsia="en-GB"/>
        </w:rPr>
      </w:pPr>
      <w:r>
        <w:t xml:space="preserve">In regions where FCC regulation applies, requirements for protection of GPS according to FCC Order DA </w:t>
      </w:r>
      <w:ins w:id="23" w:author="Angelow, Iwajlo (Nokia - US/Naperville)" w:date="2020-10-16T11:51:00Z">
        <w:r>
          <w:t>20-48</w:t>
        </w:r>
      </w:ins>
      <w:del w:id="24" w:author="Angelow, Iwajlo (Nokia - US/Naperville)" w:date="2020-10-16T11:51:00Z">
        <w:r w:rsidDel="00493900">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25" w:author="Angelow, Iwajlo (Nokia - US/Naperville)" w:date="2020-10-16T11:51:00Z">
        <w:r>
          <w:t>20-48</w:t>
        </w:r>
      </w:ins>
      <w:del w:id="26" w:author="Angelow, Iwajlo (Nokia - US/Naperville)" w:date="2020-10-16T11:51:00Z">
        <w:r w:rsidDel="00493900">
          <w:delText>10-534</w:delText>
        </w:r>
      </w:del>
      <w:r>
        <w:t xml:space="preserve">. The requirement applies </w:t>
      </w:r>
      <w:r>
        <w:rPr>
          <w:rFonts w:cs="v5.0.0"/>
        </w:rPr>
        <w:t>to BS operating in Band 24 to ensure that appropriate interference protection is provided to the 15</w:t>
      </w:r>
      <w:del w:id="27" w:author="Angelow, Iwajlo (Nokia - US/Naperville)" w:date="2020-11-09T12:47:00Z">
        <w:r w:rsidDel="00F85D69">
          <w:rPr>
            <w:rFonts w:cs="v5.0.0"/>
          </w:rPr>
          <w:delText>59</w:delText>
        </w:r>
      </w:del>
      <w:ins w:id="28" w:author="Angelow, Iwajlo (Nokia - US/Naperville)" w:date="2020-11-09T12:47:00Z">
        <w:r w:rsidR="00F85D69">
          <w:rPr>
            <w:rFonts w:cs="v5.0.0"/>
          </w:rPr>
          <w:t>41</w:t>
        </w:r>
      </w:ins>
      <w:r>
        <w:rPr>
          <w:rFonts w:cs="v5.0.0"/>
        </w:rPr>
        <w:t xml:space="preserve"> – 16</w:t>
      </w:r>
      <w:del w:id="29" w:author="Angelow, Iwajlo (Nokia - US/Naperville)" w:date="2020-11-09T12:47:00Z">
        <w:r w:rsidDel="00F85D69">
          <w:rPr>
            <w:rFonts w:cs="v5.0.0"/>
          </w:rPr>
          <w:delText>1</w:delText>
        </w:r>
      </w:del>
      <w:ins w:id="30" w:author="Angelow, Iwajlo (Nokia - US/Naperville)" w:date="2020-11-09T12:47:00Z">
        <w:r w:rsidR="00F85D69">
          <w:rPr>
            <w:rFonts w:cs="v5.0.0"/>
          </w:rPr>
          <w:t>5</w:t>
        </w:r>
      </w:ins>
      <w:r>
        <w:rPr>
          <w:rFonts w:cs="v5.0.0"/>
        </w:rPr>
        <w:t>0 MHz band.</w:t>
      </w:r>
      <w:r>
        <w:rPr>
          <w:rFonts w:cs="v3.8.0"/>
        </w:rPr>
        <w:t xml:space="preserve"> </w:t>
      </w:r>
      <w:r>
        <w:t>This requirement applies to the frequency range 15</w:t>
      </w:r>
      <w:ins w:id="31" w:author="Angelow, Iwajlo (Nokia - US/Naperville)" w:date="2020-11-09T12:47:00Z">
        <w:r w:rsidR="00F85D69">
          <w:t>41</w:t>
        </w:r>
      </w:ins>
      <w:del w:id="32" w:author="Angelow, Iwajlo (Nokia - US/Naperville)" w:date="2020-11-09T12:47:00Z">
        <w:r w:rsidDel="00F85D69">
          <w:delText>59</w:delText>
        </w:r>
      </w:del>
      <w:r>
        <w:t>-16</w:t>
      </w:r>
      <w:ins w:id="33" w:author="Angelow, Iwajlo (Nokia - US/Naperville)" w:date="2020-11-09T12:47:00Z">
        <w:r w:rsidR="00F85D69">
          <w:t>5</w:t>
        </w:r>
      </w:ins>
      <w:del w:id="34" w:author="Angelow, Iwajlo (Nokia - US/Naperville)" w:date="2020-11-09T12:47:00Z">
        <w:r w:rsidDel="00F85D69">
          <w:delText>1</w:delText>
        </w:r>
      </w:del>
      <w:r>
        <w:t xml:space="preserve">0 MHz, even though part of this range falls within the spurious domain. </w:t>
      </w:r>
    </w:p>
    <w:p w14:paraId="07E89A86" w14:textId="7A903B2B" w:rsidR="00493900" w:rsidRDefault="00493900" w:rsidP="00493900">
      <w:pPr>
        <w:rPr>
          <w:rFonts w:cs="v5.0.0"/>
        </w:rPr>
      </w:pPr>
      <w:r>
        <w:rPr>
          <w:rFonts w:cs="v5.0.0"/>
        </w:rPr>
        <w:t xml:space="preserve">The </w:t>
      </w:r>
      <w:r>
        <w:t xml:space="preserve">level of emissions </w:t>
      </w:r>
      <w:r>
        <w:rPr>
          <w:rFonts w:cs="v5.0.0"/>
        </w:rPr>
        <w:t>in the 15</w:t>
      </w:r>
      <w:del w:id="35" w:author="Angelow, Iwajlo (Nokia - US/Naperville)" w:date="2020-11-09T12:47:00Z">
        <w:r w:rsidDel="00F85D69">
          <w:rPr>
            <w:rFonts w:cs="v5.0.0"/>
          </w:rPr>
          <w:delText>59</w:delText>
        </w:r>
      </w:del>
      <w:ins w:id="36" w:author="Angelow, Iwajlo (Nokia - US/Naperville)" w:date="2020-11-09T12:47:00Z">
        <w:r w:rsidR="00F85D69">
          <w:rPr>
            <w:rFonts w:cs="v5.0.0"/>
          </w:rPr>
          <w:t>41</w:t>
        </w:r>
      </w:ins>
      <w:r>
        <w:rPr>
          <w:rFonts w:cs="v5.0.0"/>
        </w:rPr>
        <w:t xml:space="preserve"> – 16</w:t>
      </w:r>
      <w:ins w:id="37" w:author="Angelow, Iwajlo (Nokia - US/Naperville)" w:date="2020-11-09T12:47:00Z">
        <w:r w:rsidR="00F85D69">
          <w:rPr>
            <w:rFonts w:cs="v5.0.0"/>
          </w:rPr>
          <w:t>5</w:t>
        </w:r>
      </w:ins>
      <w:del w:id="38" w:author="Angelow, Iwajlo (Nokia - US/Naperville)" w:date="2020-11-09T12:47:00Z">
        <w:r w:rsidDel="00F85D69">
          <w:rPr>
            <w:rFonts w:cs="v5.0.0"/>
          </w:rPr>
          <w:delText>1</w:delText>
        </w:r>
      </w:del>
      <w:r>
        <w:rPr>
          <w:rFonts w:cs="v5.0.0"/>
        </w:rPr>
        <w:t>0 MHz band</w:t>
      </w:r>
      <w:r>
        <w:t xml:space="preserve">, measured in measurement bandwidth according to </w:t>
      </w:r>
      <w:r>
        <w:rPr>
          <w:rFonts w:cs="v5.0.0"/>
        </w:rPr>
        <w:t>Table 6.6.3.5.3-6</w:t>
      </w:r>
      <w:r>
        <w:t xml:space="preserve"> shall not exceed the maximum emission levels P</w:t>
      </w:r>
      <w:r>
        <w:rPr>
          <w:vertAlign w:val="subscript"/>
        </w:rPr>
        <w:t>E</w:t>
      </w:r>
      <w:ins w:id="39" w:author="Angelow, Iwajlo (Nokia - US/Naperville)" w:date="2020-11-09T12:46:00Z">
        <w:r w:rsidR="00F85D69">
          <w:rPr>
            <w:vertAlign w:val="subscript"/>
          </w:rPr>
          <w:t>M,B24,a</w:t>
        </w:r>
      </w:ins>
      <w:del w:id="40" w:author="Angelow, Iwajlo (Nokia - US/Naperville)" w:date="2020-11-09T12:46:00Z">
        <w:r w:rsidDel="00F85D69">
          <w:rPr>
            <w:vertAlign w:val="subscript"/>
          </w:rPr>
          <w:delText>_1MHz</w:delText>
        </w:r>
      </w:del>
      <w:ins w:id="41" w:author="Angelow, Iwajlo (Nokia - US/Naperville)" w:date="2020-11-09T12:47:00Z">
        <w:r w:rsidR="00F85D69">
          <w:t xml:space="preserve">, </w:t>
        </w:r>
      </w:ins>
      <w:ins w:id="42" w:author="Angelow, Iwajlo (Nokia - US/Naperville)" w:date="2020-11-09T12:46:00Z">
        <w:r w:rsidR="00F85D69">
          <w:t>P</w:t>
        </w:r>
        <w:r w:rsidR="00F85D69">
          <w:rPr>
            <w:vertAlign w:val="subscript"/>
          </w:rPr>
          <w:t>EM,B24,b</w:t>
        </w:r>
        <w:r w:rsidR="00F85D69">
          <w:t>, P</w:t>
        </w:r>
        <w:r w:rsidR="00F85D69">
          <w:rPr>
            <w:vertAlign w:val="subscript"/>
          </w:rPr>
          <w:t>EM,B24,c</w:t>
        </w:r>
        <w:r w:rsidR="00F85D69">
          <w:t>, P</w:t>
        </w:r>
        <w:r w:rsidR="00F85D69">
          <w:rPr>
            <w:vertAlign w:val="subscript"/>
          </w:rPr>
          <w:t>EM,B24,d</w:t>
        </w:r>
        <w:r w:rsidR="00F85D69">
          <w:t>, P</w:t>
        </w:r>
        <w:r w:rsidR="00F85D69">
          <w:rPr>
            <w:vertAlign w:val="subscript"/>
          </w:rPr>
          <w:t>EM,B24,e</w:t>
        </w:r>
        <w:r w:rsidR="00F85D69">
          <w:t xml:space="preserve"> </w:t>
        </w:r>
      </w:ins>
      <w:r>
        <w:t>and P</w:t>
      </w:r>
      <w:r>
        <w:rPr>
          <w:vertAlign w:val="subscript"/>
        </w:rPr>
        <w:t>E</w:t>
      </w:r>
      <w:ins w:id="43" w:author="Angelow, Iwajlo (Nokia - US/Naperville)" w:date="2020-11-09T12:47:00Z">
        <w:r w:rsidR="00F85D69">
          <w:rPr>
            <w:vertAlign w:val="subscript"/>
          </w:rPr>
          <w:t>M,B24,f</w:t>
        </w:r>
      </w:ins>
      <w:del w:id="44" w:author="Angelow, Iwajlo (Nokia - US/Naperville)" w:date="2020-11-09T12:47:00Z">
        <w:r w:rsidDel="00F85D69">
          <w:rPr>
            <w:vertAlign w:val="subscript"/>
          </w:rPr>
          <w:delText>_1kHz</w:delText>
        </w:r>
      </w:del>
      <w:r>
        <w:t xml:space="preserve"> declared by the manufacturer.</w:t>
      </w:r>
    </w:p>
    <w:p w14:paraId="017CC300" w14:textId="442D7DC1" w:rsidR="00493900" w:rsidRDefault="00493900" w:rsidP="00493900">
      <w:pPr>
        <w:pStyle w:val="TH"/>
        <w:outlineLvl w:val="0"/>
        <w:rPr>
          <w:rFonts w:cs="v5.0.0"/>
        </w:rPr>
      </w:pPr>
      <w:r>
        <w:rPr>
          <w:rFonts w:cs="v5.0.0"/>
        </w:rPr>
        <w:t xml:space="preserve">Table 6.6.3.5.3-6: </w:t>
      </w:r>
      <w:r>
        <w:t>Declared emissions levels for protection of the 15</w:t>
      </w:r>
      <w:ins w:id="45" w:author="Angelow, Iwajlo (Nokia - US/Naperville)" w:date="2020-11-09T12:47:00Z">
        <w:r w:rsidR="00F85D69">
          <w:t>41</w:t>
        </w:r>
      </w:ins>
      <w:del w:id="46" w:author="Angelow, Iwajlo (Nokia - US/Naperville)" w:date="2020-11-09T12:47:00Z">
        <w:r w:rsidDel="00F85D69">
          <w:delText>59</w:delText>
        </w:r>
      </w:del>
      <w:r>
        <w:t>-16</w:t>
      </w:r>
      <w:ins w:id="47" w:author="Angelow, Iwajlo (Nokia - US/Naperville)" w:date="2020-11-09T12:47:00Z">
        <w:r w:rsidR="00F85D69">
          <w:t>5</w:t>
        </w:r>
      </w:ins>
      <w:del w:id="48" w:author="Angelow, Iwajlo (Nokia - US/Naperville)" w:date="2020-11-09T12:47:00Z">
        <w:r w:rsidDel="00F85D69">
          <w:delText>1</w:delText>
        </w:r>
      </w:del>
      <w:r>
        <w:t>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49" w:author="Angelow, Iwajlo (Nokia - US/Naperville)" w:date="2020-10-23T13:04:00Z">
          <w:tblPr>
            <w:tblW w:w="76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743"/>
        <w:gridCol w:w="1954"/>
        <w:gridCol w:w="1954"/>
        <w:gridCol w:w="1954"/>
        <w:gridCol w:w="1954"/>
        <w:tblGridChange w:id="50">
          <w:tblGrid>
            <w:gridCol w:w="1743"/>
            <w:gridCol w:w="1954"/>
            <w:gridCol w:w="1954"/>
            <w:gridCol w:w="1954"/>
            <w:gridCol w:w="1954"/>
          </w:tblGrid>
        </w:tblGridChange>
      </w:tblGrid>
      <w:tr w:rsidR="00D13566" w14:paraId="0548A2C2" w14:textId="1B32B600" w:rsidTr="00D13566">
        <w:trPr>
          <w:cantSplit/>
          <w:jc w:val="center"/>
          <w:trPrChange w:id="51" w:author="Angelow, Iwajlo (Nokia - US/Naperville)" w:date="2020-10-23T13:04:00Z">
            <w:trPr>
              <w:cantSplit/>
              <w:jc w:val="center"/>
            </w:trPr>
          </w:trPrChange>
        </w:trPr>
        <w:tc>
          <w:tcPr>
            <w:tcW w:w="1743" w:type="dxa"/>
            <w:tcBorders>
              <w:top w:val="single" w:sz="6" w:space="0" w:color="000000"/>
              <w:left w:val="single" w:sz="6" w:space="0" w:color="000000"/>
              <w:bottom w:val="single" w:sz="6" w:space="0" w:color="000000"/>
              <w:right w:val="single" w:sz="6" w:space="0" w:color="000000"/>
            </w:tcBorders>
            <w:hideMark/>
            <w:tcPrChange w:id="52" w:author="Angelow, Iwajlo (Nokia - US/Naperville)" w:date="2020-10-23T13:04:00Z">
              <w:tcPr>
                <w:tcW w:w="1743" w:type="dxa"/>
                <w:tcBorders>
                  <w:top w:val="single" w:sz="6" w:space="0" w:color="000000"/>
                  <w:left w:val="single" w:sz="6" w:space="0" w:color="000000"/>
                  <w:bottom w:val="single" w:sz="6" w:space="0" w:color="000000"/>
                  <w:right w:val="single" w:sz="6" w:space="0" w:color="000000"/>
                </w:tcBorders>
                <w:hideMark/>
              </w:tcPr>
            </w:tcPrChange>
          </w:tcPr>
          <w:p w14:paraId="2A5192F2" w14:textId="77777777" w:rsidR="00D13566" w:rsidRDefault="00D13566">
            <w:pPr>
              <w:pStyle w:val="TAH"/>
              <w:rPr>
                <w:rFonts w:cs="v5.0.0"/>
              </w:rPr>
            </w:pPr>
            <w:r>
              <w:rPr>
                <w:rFonts w:cs="v5.0.0"/>
              </w:rPr>
              <w:t>Operating Band</w:t>
            </w:r>
          </w:p>
        </w:tc>
        <w:tc>
          <w:tcPr>
            <w:tcW w:w="1954" w:type="dxa"/>
            <w:tcBorders>
              <w:top w:val="single" w:sz="6" w:space="0" w:color="000000"/>
              <w:left w:val="single" w:sz="6" w:space="0" w:color="000000"/>
              <w:bottom w:val="single" w:sz="6" w:space="0" w:color="000000"/>
              <w:right w:val="single" w:sz="6" w:space="0" w:color="000000"/>
            </w:tcBorders>
            <w:hideMark/>
            <w:tcPrChange w:id="53" w:author="Angelow, Iwajlo (Nokia - US/Naperville)" w:date="2020-10-23T13:04:00Z">
              <w:tcPr>
                <w:tcW w:w="1956" w:type="dxa"/>
                <w:tcBorders>
                  <w:top w:val="single" w:sz="6" w:space="0" w:color="000000"/>
                  <w:left w:val="single" w:sz="6" w:space="0" w:color="000000"/>
                  <w:bottom w:val="single" w:sz="6" w:space="0" w:color="000000"/>
                  <w:right w:val="single" w:sz="6" w:space="0" w:color="000000"/>
                </w:tcBorders>
                <w:hideMark/>
              </w:tcPr>
            </w:tcPrChange>
          </w:tcPr>
          <w:p w14:paraId="167F0D62" w14:textId="77777777" w:rsidR="00D13566" w:rsidRDefault="00D13566">
            <w:pPr>
              <w:pStyle w:val="TAH"/>
              <w:rPr>
                <w:rFonts w:cs="v5.0.0"/>
              </w:rPr>
            </w:pPr>
            <w:r>
              <w:rPr>
                <w:rFonts w:cs="v5.0.0"/>
              </w:rPr>
              <w:t>Frequency range</w:t>
            </w:r>
          </w:p>
        </w:tc>
        <w:tc>
          <w:tcPr>
            <w:tcW w:w="1954" w:type="dxa"/>
            <w:tcBorders>
              <w:top w:val="single" w:sz="6" w:space="0" w:color="000000"/>
              <w:left w:val="single" w:sz="6" w:space="0" w:color="000000"/>
              <w:bottom w:val="single" w:sz="6" w:space="0" w:color="000000"/>
              <w:right w:val="single" w:sz="6" w:space="0" w:color="000000"/>
            </w:tcBorders>
            <w:hideMark/>
            <w:tcPrChange w:id="54" w:author="Angelow, Iwajlo (Nokia - US/Naperville)" w:date="2020-10-23T13:04:00Z">
              <w:tcPr>
                <w:tcW w:w="1956" w:type="dxa"/>
                <w:tcBorders>
                  <w:top w:val="single" w:sz="6" w:space="0" w:color="000000"/>
                  <w:left w:val="single" w:sz="6" w:space="0" w:color="000000"/>
                  <w:bottom w:val="single" w:sz="6" w:space="0" w:color="000000"/>
                  <w:right w:val="single" w:sz="6" w:space="0" w:color="000000"/>
                </w:tcBorders>
                <w:hideMark/>
              </w:tcPr>
            </w:tcPrChange>
          </w:tcPr>
          <w:p w14:paraId="233121D0" w14:textId="27A5F5F9" w:rsidR="00D13566" w:rsidRDefault="00D13566">
            <w:pPr>
              <w:pStyle w:val="TAH"/>
              <w:rPr>
                <w:rFonts w:cs="v5.0.0"/>
              </w:rPr>
            </w:pPr>
            <w:r>
              <w:t xml:space="preserve">Declared emission level </w:t>
            </w:r>
            <w:del w:id="55" w:author="Angelow, Iwajlo (Nokia - US/Naperville)" w:date="2020-11-09T12:46:00Z">
              <w:r w:rsidDel="00F85D69">
                <w:delText>[</w:delText>
              </w:r>
            </w:del>
            <w:ins w:id="56" w:author="Angelow, Iwajlo (Nokia - US/Naperville)" w:date="2020-11-09T12:46:00Z">
              <w:r w:rsidR="00F85D69">
                <w:t>(</w:t>
              </w:r>
            </w:ins>
            <w:proofErr w:type="spellStart"/>
            <w:r>
              <w:rPr>
                <w:rFonts w:cs="v5.0.0"/>
              </w:rPr>
              <w:t>dBW</w:t>
            </w:r>
            <w:proofErr w:type="spellEnd"/>
            <w:ins w:id="57" w:author="Angelow, Iwajlo (Nokia - US/Naperville)" w:date="2020-11-09T12:46:00Z">
              <w:r w:rsidR="00F85D69">
                <w:rPr>
                  <w:rFonts w:cs="v5.0.0"/>
                </w:rPr>
                <w:t>)</w:t>
              </w:r>
            </w:ins>
            <w:del w:id="58" w:author="Angelow, Iwajlo (Nokia - US/Naperville)" w:date="2020-11-09T12:46:00Z">
              <w:r w:rsidDel="00F85D69">
                <w:rPr>
                  <w:rFonts w:cs="v5.0.0"/>
                </w:rPr>
                <w:delText>]</w:delText>
              </w:r>
            </w:del>
            <w:r>
              <w:rPr>
                <w:rFonts w:cs="v5.0.0"/>
              </w:rPr>
              <w:t xml:space="preserve"> </w:t>
            </w:r>
          </w:p>
          <w:p w14:paraId="2EEAE30C" w14:textId="77777777" w:rsidR="00D13566" w:rsidRDefault="00D13566">
            <w:pPr>
              <w:pStyle w:val="TAC"/>
              <w:rPr>
                <w:rFonts w:cs="v5.0.0"/>
              </w:rPr>
            </w:pPr>
            <w:r>
              <w:rPr>
                <w:rFonts w:cs="v5.0.0"/>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Change w:id="59" w:author="Angelow, Iwajlo (Nokia - US/Naperville)" w:date="2020-10-23T13:04:00Z">
              <w:tcPr>
                <w:tcW w:w="1956" w:type="dxa"/>
                <w:tcBorders>
                  <w:top w:val="single" w:sz="6" w:space="0" w:color="000000"/>
                  <w:left w:val="single" w:sz="6" w:space="0" w:color="000000"/>
                  <w:bottom w:val="single" w:sz="6" w:space="0" w:color="000000"/>
                  <w:right w:val="single" w:sz="6" w:space="0" w:color="000000"/>
                </w:tcBorders>
                <w:hideMark/>
              </w:tcPr>
            </w:tcPrChange>
          </w:tcPr>
          <w:p w14:paraId="04150137" w14:textId="58F5B56A" w:rsidR="00D13566" w:rsidRDefault="00D13566">
            <w:pPr>
              <w:pStyle w:val="TAH"/>
              <w:rPr>
                <w:rFonts w:cs="v5.0.0"/>
              </w:rPr>
            </w:pPr>
            <w:r>
              <w:t xml:space="preserve">Declared emission level </w:t>
            </w:r>
            <w:del w:id="60" w:author="Angelow, Iwajlo (Nokia - US/Naperville)" w:date="2020-11-09T12:46:00Z">
              <w:r w:rsidDel="00F85D69">
                <w:delText>[</w:delText>
              </w:r>
            </w:del>
            <w:ins w:id="61" w:author="Angelow, Iwajlo (Nokia - US/Naperville)" w:date="2020-11-09T12:46:00Z">
              <w:r w:rsidR="00F85D69">
                <w:t>(</w:t>
              </w:r>
            </w:ins>
            <w:proofErr w:type="spellStart"/>
            <w:r>
              <w:rPr>
                <w:rFonts w:cs="v5.0.0"/>
              </w:rPr>
              <w:t>dBW</w:t>
            </w:r>
            <w:proofErr w:type="spellEnd"/>
            <w:ins w:id="62" w:author="Angelow, Iwajlo (Nokia - US/Naperville)" w:date="2020-11-09T12:46:00Z">
              <w:r w:rsidR="00F85D69">
                <w:rPr>
                  <w:rFonts w:cs="v5.0.0"/>
                </w:rPr>
                <w:t>)</w:t>
              </w:r>
            </w:ins>
            <w:del w:id="63" w:author="Angelow, Iwajlo (Nokia - US/Naperville)" w:date="2020-11-09T12:46:00Z">
              <w:r w:rsidDel="00F85D69">
                <w:rPr>
                  <w:rFonts w:cs="v5.0.0"/>
                </w:rPr>
                <w:delText>]</w:delText>
              </w:r>
            </w:del>
            <w:r>
              <w:rPr>
                <w:rFonts w:cs="v5.0.0"/>
              </w:rPr>
              <w:t xml:space="preserve"> of discrete emissions of less than 700 Hz bandwidth</w:t>
            </w:r>
          </w:p>
          <w:p w14:paraId="34DC5F81" w14:textId="77777777" w:rsidR="00D13566" w:rsidRDefault="00D13566">
            <w:pPr>
              <w:pStyle w:val="TAC"/>
              <w:rPr>
                <w:rFonts w:cs="v5.0.0"/>
              </w:rPr>
            </w:pPr>
            <w:r>
              <w:rPr>
                <w:rFonts w:cs="v5.0.0"/>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Change w:id="64" w:author="Angelow, Iwajlo (Nokia - US/Naperville)" w:date="2020-10-23T13:04:00Z">
              <w:tcPr>
                <w:tcW w:w="1954" w:type="dxa"/>
                <w:tcBorders>
                  <w:top w:val="single" w:sz="6" w:space="0" w:color="000000"/>
                  <w:left w:val="single" w:sz="6" w:space="0" w:color="000000"/>
                  <w:bottom w:val="single" w:sz="6" w:space="0" w:color="000000"/>
                  <w:right w:val="single" w:sz="6" w:space="0" w:color="000000"/>
                </w:tcBorders>
              </w:tcPr>
            </w:tcPrChange>
          </w:tcPr>
          <w:p w14:paraId="3F898DCD" w14:textId="5C72DBB2" w:rsidR="00D13566" w:rsidRDefault="00D13566" w:rsidP="00D13566">
            <w:pPr>
              <w:pStyle w:val="TAH"/>
              <w:rPr>
                <w:ins w:id="65" w:author="Angelow, Iwajlo (Nokia - US/Naperville)" w:date="2020-10-23T13:05:00Z"/>
                <w:lang w:eastAsia="en-GB"/>
              </w:rPr>
            </w:pPr>
            <w:ins w:id="66" w:author="Angelow, Iwajlo (Nokia - US/Naperville)" w:date="2020-10-23T13:05:00Z">
              <w:r>
                <w:rPr>
                  <w:lang w:eastAsia="en-GB"/>
                </w:rPr>
                <w:t xml:space="preserve">Declared emission level </w:t>
              </w:r>
            </w:ins>
            <w:ins w:id="67" w:author="Angelow, Iwajlo (Nokia - US/Naperville)" w:date="2020-11-09T12:46:00Z">
              <w:r w:rsidR="00F85D69">
                <w:rPr>
                  <w:lang w:eastAsia="en-GB"/>
                </w:rPr>
                <w:t>(</w:t>
              </w:r>
            </w:ins>
            <w:proofErr w:type="spellStart"/>
            <w:ins w:id="68" w:author="Angelow, Iwajlo (Nokia - US/Naperville)" w:date="2020-10-23T13:05:00Z">
              <w:r>
                <w:rPr>
                  <w:lang w:eastAsia="en-GB"/>
                </w:rPr>
                <w:t>dBW</w:t>
              </w:r>
            </w:ins>
            <w:proofErr w:type="spellEnd"/>
            <w:ins w:id="69" w:author="Angelow, Iwajlo (Nokia - US/Naperville)" w:date="2020-11-09T12:46:00Z">
              <w:r w:rsidR="00F85D69">
                <w:rPr>
                  <w:lang w:eastAsia="en-GB"/>
                </w:rPr>
                <w:t>)</w:t>
              </w:r>
            </w:ins>
            <w:ins w:id="70" w:author="Angelow, Iwajlo (Nokia - US/Naperville)" w:date="2020-10-23T13:05:00Z">
              <w:r>
                <w:rPr>
                  <w:lang w:eastAsia="en-GB"/>
                </w:rPr>
                <w:t xml:space="preserve"> of discrete emissions of less than 2 kHz bandwidth</w:t>
              </w:r>
            </w:ins>
          </w:p>
          <w:p w14:paraId="037CD7C6" w14:textId="1B11D86E" w:rsidR="00D13566" w:rsidRDefault="00D13566" w:rsidP="00D13566">
            <w:pPr>
              <w:pStyle w:val="TAH"/>
              <w:rPr>
                <w:ins w:id="71" w:author="Angelow, Iwajlo (Nokia - US/Naperville)" w:date="2020-10-23T13:04:00Z"/>
              </w:rPr>
            </w:pPr>
            <w:ins w:id="72" w:author="Angelow, Iwajlo (Nokia - US/Naperville)" w:date="2020-10-23T13:05:00Z">
              <w:r>
                <w:rPr>
                  <w:lang w:eastAsia="en-GB"/>
                </w:rPr>
                <w:t>(Measurement bandwidth = 1 kHz)</w:t>
              </w:r>
            </w:ins>
          </w:p>
        </w:tc>
      </w:tr>
      <w:tr w:rsidR="00D13566" w14:paraId="7DAC4FDD" w14:textId="676E7C20" w:rsidTr="00666A69">
        <w:trPr>
          <w:cantSplit/>
          <w:jc w:val="center"/>
        </w:trPr>
        <w:tc>
          <w:tcPr>
            <w:tcW w:w="1743" w:type="dxa"/>
            <w:vMerge w:val="restart"/>
            <w:tcBorders>
              <w:top w:val="single" w:sz="6" w:space="0" w:color="000000"/>
              <w:left w:val="single" w:sz="6" w:space="0" w:color="000000"/>
              <w:right w:val="single" w:sz="6" w:space="0" w:color="000000"/>
            </w:tcBorders>
            <w:hideMark/>
          </w:tcPr>
          <w:p w14:paraId="4E98A1DD" w14:textId="77777777" w:rsidR="00D13566" w:rsidRDefault="00D13566" w:rsidP="00D13566">
            <w:pPr>
              <w:pStyle w:val="TAC"/>
              <w:rPr>
                <w:rFonts w:cs="v5.0.0"/>
              </w:rPr>
            </w:pPr>
            <w:r>
              <w:rPr>
                <w:rFonts w:cs="v5.0.0"/>
              </w:rPr>
              <w:t>24</w:t>
            </w:r>
          </w:p>
        </w:tc>
        <w:tc>
          <w:tcPr>
            <w:tcW w:w="1954" w:type="dxa"/>
            <w:tcBorders>
              <w:top w:val="single" w:sz="6" w:space="0" w:color="000000"/>
              <w:left w:val="single" w:sz="6" w:space="0" w:color="000000"/>
              <w:bottom w:val="single" w:sz="6" w:space="0" w:color="000000"/>
              <w:right w:val="single" w:sz="6" w:space="0" w:color="000000"/>
            </w:tcBorders>
            <w:hideMark/>
          </w:tcPr>
          <w:p w14:paraId="50867204" w14:textId="3C974C26" w:rsidR="00D13566" w:rsidRDefault="00D13566" w:rsidP="00D13566">
            <w:pPr>
              <w:pStyle w:val="TAC"/>
              <w:rPr>
                <w:rFonts w:cs="v5.0.0"/>
              </w:rPr>
            </w:pPr>
            <w:ins w:id="73" w:author="Angelow, Iwajlo (Nokia - US/Naperville)" w:date="2020-10-23T13:04:00Z">
              <w:r>
                <w:rPr>
                  <w:lang w:eastAsia="en-GB"/>
                </w:rPr>
                <w:t>1541 - 1559 MHz</w:t>
              </w:r>
            </w:ins>
            <w:del w:id="74" w:author="Angelow, Iwajlo (Nokia - US/Naperville)" w:date="2020-10-23T13:04:00Z">
              <w:r w:rsidDel="00FB5F4F">
                <w:rPr>
                  <w:rFonts w:cs="v5.0.0"/>
                </w:rPr>
                <w:delText>1559 - 1610 MHz</w:delText>
              </w:r>
            </w:del>
          </w:p>
        </w:tc>
        <w:tc>
          <w:tcPr>
            <w:tcW w:w="1954" w:type="dxa"/>
            <w:tcBorders>
              <w:top w:val="single" w:sz="6" w:space="0" w:color="000000"/>
              <w:left w:val="single" w:sz="6" w:space="0" w:color="000000"/>
              <w:bottom w:val="single" w:sz="6" w:space="0" w:color="000000"/>
              <w:right w:val="single" w:sz="6" w:space="0" w:color="000000"/>
            </w:tcBorders>
            <w:hideMark/>
          </w:tcPr>
          <w:p w14:paraId="50D0D3A0" w14:textId="0A06A93D" w:rsidR="00D13566" w:rsidRDefault="00D13566" w:rsidP="00D13566">
            <w:pPr>
              <w:pStyle w:val="TAC"/>
              <w:rPr>
                <w:rFonts w:cs="v5.0.0"/>
              </w:rPr>
            </w:pPr>
            <w:ins w:id="75" w:author="Angelow, Iwajlo (Nokia - US/Naperville)" w:date="2020-10-23T13:04:00Z">
              <w:r>
                <w:rPr>
                  <w:lang w:eastAsia="en-GB"/>
                </w:rPr>
                <w:t>P</w:t>
              </w:r>
              <w:r>
                <w:rPr>
                  <w:vertAlign w:val="subscript"/>
                  <w:lang w:eastAsia="en-GB"/>
                </w:rPr>
                <w:t>EM,B24,a</w:t>
              </w:r>
            </w:ins>
            <w:del w:id="76" w:author="Angelow, Iwajlo (Nokia - US/Naperville)" w:date="2020-10-23T13:04:00Z">
              <w:r w:rsidDel="00FB5F4F">
                <w:delText>P</w:delText>
              </w:r>
              <w:r w:rsidDel="00FB5F4F">
                <w:rPr>
                  <w:vertAlign w:val="subscript"/>
                </w:rPr>
                <w:delText>E_1MHz</w:delText>
              </w:r>
            </w:del>
          </w:p>
        </w:tc>
        <w:tc>
          <w:tcPr>
            <w:tcW w:w="1954" w:type="dxa"/>
            <w:tcBorders>
              <w:top w:val="single" w:sz="6" w:space="0" w:color="000000"/>
              <w:left w:val="single" w:sz="6" w:space="0" w:color="000000"/>
              <w:bottom w:val="single" w:sz="6" w:space="0" w:color="000000"/>
              <w:right w:val="single" w:sz="6" w:space="0" w:color="000000"/>
            </w:tcBorders>
            <w:hideMark/>
          </w:tcPr>
          <w:p w14:paraId="76538899" w14:textId="27E4DFE9" w:rsidR="00D13566" w:rsidRDefault="00D13566" w:rsidP="00D13566">
            <w:pPr>
              <w:pStyle w:val="TAC"/>
              <w:rPr>
                <w:rFonts w:cs="v5.0.0"/>
              </w:rPr>
            </w:pPr>
            <w:del w:id="77" w:author="Angelow, Iwajlo (Nokia - US/Naperville)" w:date="2020-10-23T13:04:00Z">
              <w:r w:rsidDel="00FB5F4F">
                <w:delText>P</w:delText>
              </w:r>
              <w:r w:rsidDel="00FB5F4F">
                <w:rPr>
                  <w:vertAlign w:val="subscript"/>
                </w:rPr>
                <w:delText>E_1kHz</w:delText>
              </w:r>
            </w:del>
          </w:p>
        </w:tc>
        <w:tc>
          <w:tcPr>
            <w:tcW w:w="1954" w:type="dxa"/>
            <w:tcBorders>
              <w:top w:val="single" w:sz="6" w:space="0" w:color="000000"/>
              <w:left w:val="single" w:sz="6" w:space="0" w:color="000000"/>
              <w:bottom w:val="single" w:sz="6" w:space="0" w:color="000000"/>
              <w:right w:val="single" w:sz="6" w:space="0" w:color="000000"/>
            </w:tcBorders>
          </w:tcPr>
          <w:p w14:paraId="149CD67B" w14:textId="7E34EC8B" w:rsidR="00D13566" w:rsidRDefault="00D13566" w:rsidP="00D13566">
            <w:pPr>
              <w:pStyle w:val="TAC"/>
              <w:rPr>
                <w:ins w:id="78" w:author="Angelow, Iwajlo (Nokia - US/Naperville)" w:date="2020-10-23T13:04:00Z"/>
              </w:rPr>
            </w:pPr>
            <w:ins w:id="79" w:author="Angelow, Iwajlo (Nokia - US/Naperville)" w:date="2020-10-23T13:04:00Z">
              <w:r>
                <w:rPr>
                  <w:lang w:eastAsia="en-GB"/>
                </w:rPr>
                <w:t>P</w:t>
              </w:r>
              <w:r>
                <w:rPr>
                  <w:vertAlign w:val="subscript"/>
                  <w:lang w:eastAsia="en-GB"/>
                </w:rPr>
                <w:t>EM,B24,f</w:t>
              </w:r>
            </w:ins>
          </w:p>
        </w:tc>
      </w:tr>
      <w:tr w:rsidR="00D13566" w14:paraId="52814948" w14:textId="77777777" w:rsidTr="00666A69">
        <w:trPr>
          <w:cantSplit/>
          <w:jc w:val="center"/>
          <w:ins w:id="80" w:author="Angelow, Iwajlo (Nokia - US/Naperville)" w:date="2020-10-23T13:04:00Z"/>
        </w:trPr>
        <w:tc>
          <w:tcPr>
            <w:tcW w:w="1743" w:type="dxa"/>
            <w:vMerge/>
            <w:tcBorders>
              <w:left w:val="single" w:sz="6" w:space="0" w:color="000000"/>
              <w:right w:val="single" w:sz="6" w:space="0" w:color="000000"/>
            </w:tcBorders>
          </w:tcPr>
          <w:p w14:paraId="082ED92C" w14:textId="77777777" w:rsidR="00D13566" w:rsidRDefault="00D13566" w:rsidP="00D13566">
            <w:pPr>
              <w:pStyle w:val="TAC"/>
              <w:rPr>
                <w:ins w:id="81" w:author="Angelow, Iwajlo (Nokia - US/Naperville)" w:date="2020-10-23T13:04:00Z"/>
                <w:rFonts w:cs="v5.0.0"/>
              </w:rPr>
            </w:pPr>
          </w:p>
        </w:tc>
        <w:tc>
          <w:tcPr>
            <w:tcW w:w="1954" w:type="dxa"/>
            <w:tcBorders>
              <w:top w:val="single" w:sz="6" w:space="0" w:color="000000"/>
              <w:left w:val="single" w:sz="6" w:space="0" w:color="000000"/>
              <w:bottom w:val="single" w:sz="6" w:space="0" w:color="000000"/>
              <w:right w:val="single" w:sz="6" w:space="0" w:color="000000"/>
            </w:tcBorders>
          </w:tcPr>
          <w:p w14:paraId="084E252F" w14:textId="4F638BD4" w:rsidR="00D13566" w:rsidRDefault="00D13566" w:rsidP="00D13566">
            <w:pPr>
              <w:pStyle w:val="TAC"/>
              <w:rPr>
                <w:ins w:id="82" w:author="Angelow, Iwajlo (Nokia - US/Naperville)" w:date="2020-10-23T13:04:00Z"/>
                <w:rFonts w:cs="v5.0.0"/>
              </w:rPr>
            </w:pPr>
            <w:ins w:id="83" w:author="Angelow, Iwajlo (Nokia - US/Naperville)" w:date="2020-10-23T13:04: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38F53864" w14:textId="38F81D42" w:rsidR="00D13566" w:rsidRDefault="00D13566" w:rsidP="00D13566">
            <w:pPr>
              <w:pStyle w:val="TAC"/>
              <w:rPr>
                <w:ins w:id="84" w:author="Angelow, Iwajlo (Nokia - US/Naperville)" w:date="2020-10-23T13:04:00Z"/>
              </w:rPr>
            </w:pPr>
            <w:ins w:id="85" w:author="Angelow, Iwajlo (Nokia - US/Naperville)" w:date="2020-10-23T13:04: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328136A3" w14:textId="21872D44" w:rsidR="00D13566" w:rsidRDefault="00D13566" w:rsidP="00D13566">
            <w:pPr>
              <w:pStyle w:val="TAC"/>
              <w:rPr>
                <w:ins w:id="86" w:author="Angelow, Iwajlo (Nokia - US/Naperville)" w:date="2020-10-23T13:04:00Z"/>
              </w:rPr>
            </w:pPr>
            <w:ins w:id="87" w:author="Angelow, Iwajlo (Nokia - US/Naperville)" w:date="2020-10-23T13:04: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2219CAAE" w14:textId="77777777" w:rsidR="00D13566" w:rsidRDefault="00D13566" w:rsidP="00D13566">
            <w:pPr>
              <w:pStyle w:val="TAC"/>
              <w:rPr>
                <w:ins w:id="88" w:author="Angelow, Iwajlo (Nokia - US/Naperville)" w:date="2020-10-23T13:04:00Z"/>
              </w:rPr>
            </w:pPr>
          </w:p>
        </w:tc>
      </w:tr>
      <w:tr w:rsidR="00D13566" w14:paraId="267DB1CD" w14:textId="77777777" w:rsidTr="00666A69">
        <w:trPr>
          <w:cantSplit/>
          <w:jc w:val="center"/>
          <w:ins w:id="89" w:author="Angelow, Iwajlo (Nokia - US/Naperville)" w:date="2020-10-23T13:04:00Z"/>
        </w:trPr>
        <w:tc>
          <w:tcPr>
            <w:tcW w:w="1743" w:type="dxa"/>
            <w:vMerge/>
            <w:tcBorders>
              <w:left w:val="single" w:sz="6" w:space="0" w:color="000000"/>
              <w:bottom w:val="single" w:sz="6" w:space="0" w:color="000000"/>
              <w:right w:val="single" w:sz="6" w:space="0" w:color="000000"/>
            </w:tcBorders>
          </w:tcPr>
          <w:p w14:paraId="3331849F" w14:textId="77777777" w:rsidR="00D13566" w:rsidRDefault="00D13566" w:rsidP="00D13566">
            <w:pPr>
              <w:pStyle w:val="TAC"/>
              <w:rPr>
                <w:ins w:id="90" w:author="Angelow, Iwajlo (Nokia - US/Naperville)" w:date="2020-10-23T13:04:00Z"/>
                <w:rFonts w:cs="v5.0.0"/>
              </w:rPr>
            </w:pPr>
          </w:p>
        </w:tc>
        <w:tc>
          <w:tcPr>
            <w:tcW w:w="1954" w:type="dxa"/>
            <w:tcBorders>
              <w:top w:val="single" w:sz="6" w:space="0" w:color="000000"/>
              <w:left w:val="single" w:sz="6" w:space="0" w:color="000000"/>
              <w:bottom w:val="single" w:sz="6" w:space="0" w:color="000000"/>
              <w:right w:val="single" w:sz="6" w:space="0" w:color="000000"/>
            </w:tcBorders>
          </w:tcPr>
          <w:p w14:paraId="0DB9A966" w14:textId="59E05DB2" w:rsidR="00D13566" w:rsidRDefault="00D13566" w:rsidP="00D13566">
            <w:pPr>
              <w:pStyle w:val="TAC"/>
              <w:rPr>
                <w:ins w:id="91" w:author="Angelow, Iwajlo (Nokia - US/Naperville)" w:date="2020-10-23T13:04:00Z"/>
                <w:rFonts w:cs="v5.0.0"/>
              </w:rPr>
            </w:pPr>
            <w:ins w:id="92" w:author="Angelow, Iwajlo (Nokia - US/Naperville)" w:date="2020-10-23T13:04: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26A4552B" w14:textId="0F776742" w:rsidR="00D13566" w:rsidRDefault="00D13566" w:rsidP="00D13566">
            <w:pPr>
              <w:pStyle w:val="TAC"/>
              <w:rPr>
                <w:ins w:id="93" w:author="Angelow, Iwajlo (Nokia - US/Naperville)" w:date="2020-10-23T13:04:00Z"/>
              </w:rPr>
            </w:pPr>
            <w:ins w:id="94" w:author="Angelow, Iwajlo (Nokia - US/Naperville)" w:date="2020-10-23T13:04: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0964256C" w14:textId="72C11089" w:rsidR="00D13566" w:rsidRDefault="00D13566" w:rsidP="00D13566">
            <w:pPr>
              <w:pStyle w:val="TAC"/>
              <w:rPr>
                <w:ins w:id="95" w:author="Angelow, Iwajlo (Nokia - US/Naperville)" w:date="2020-10-23T13:04:00Z"/>
              </w:rPr>
            </w:pPr>
            <w:ins w:id="96" w:author="Angelow, Iwajlo (Nokia - US/Naperville)" w:date="2020-10-23T13:04: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61FC48B2" w14:textId="77777777" w:rsidR="00D13566" w:rsidRDefault="00D13566" w:rsidP="00D13566">
            <w:pPr>
              <w:pStyle w:val="TAC"/>
              <w:rPr>
                <w:ins w:id="97" w:author="Angelow, Iwajlo (Nokia - US/Naperville)" w:date="2020-10-23T13:04:00Z"/>
              </w:rPr>
            </w:pPr>
          </w:p>
        </w:tc>
      </w:tr>
    </w:tbl>
    <w:p w14:paraId="5680BBE8" w14:textId="77777777" w:rsidR="00493900" w:rsidRDefault="00493900" w:rsidP="00493900">
      <w:pPr>
        <w:rPr>
          <w:lang w:eastAsia="en-GB"/>
        </w:rPr>
      </w:pPr>
    </w:p>
    <w:p w14:paraId="100AEAAF" w14:textId="6EF1E003" w:rsidR="00493900" w:rsidRPr="00493900" w:rsidRDefault="00493900" w:rsidP="00493900">
      <w:pPr>
        <w:pStyle w:val="NO"/>
      </w:pPr>
      <w:r>
        <w:lastRenderedPageBreak/>
        <w:t xml:space="preserve">Note: </w:t>
      </w:r>
      <w:r>
        <w:tab/>
        <w:t>The regional requirement</w:t>
      </w:r>
      <w:ins w:id="98" w:author="Angelow, Iwajlo (Nokia - US/Naperville)" w:date="2020-11-09T13:01:00Z">
        <w:r w:rsidR="00151421">
          <w:t>s</w:t>
        </w:r>
      </w:ins>
      <w:r>
        <w:t xml:space="preserve"> in FCC Order DA </w:t>
      </w:r>
      <w:ins w:id="99" w:author="Angelow, Iwajlo (Nokia - US/Naperville)" w:date="2020-10-16T11:51:00Z">
        <w:r>
          <w:t>20-48</w:t>
        </w:r>
      </w:ins>
      <w:del w:id="100" w:author="Angelow, Iwajlo (Nokia - US/Naperville)" w:date="2020-10-16T11:51:00Z">
        <w:r w:rsidDel="00493900">
          <w:delText>10-534</w:delText>
        </w:r>
      </w:del>
      <w:r>
        <w:t xml:space="preserve"> </w:t>
      </w:r>
      <w:ins w:id="101" w:author="Angelow, Iwajlo (Nokia - US/Naperville)" w:date="2020-11-09T13:01:00Z">
        <w:r w:rsidR="00151421">
          <w:t>are</w:t>
        </w:r>
      </w:ins>
      <w:del w:id="102" w:author="Angelow, Iwajlo (Nokia - US/Naperville)" w:date="2020-11-09T13:01:00Z">
        <w:r w:rsidDel="00151421">
          <w:delText>is</w:delText>
        </w:r>
      </w:del>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sectPr w:rsidR="00493900" w:rsidRPr="0049390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8E6DC" w14:textId="77777777" w:rsidR="00311516" w:rsidRDefault="00311516">
      <w:r>
        <w:separator/>
      </w:r>
    </w:p>
  </w:endnote>
  <w:endnote w:type="continuationSeparator" w:id="0">
    <w:p w14:paraId="14C6ABB0" w14:textId="77777777" w:rsidR="00311516" w:rsidRDefault="00311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267CD6" w:rsidRDefault="00267C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267CD6" w:rsidRDefault="00267C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267CD6" w:rsidRDefault="00267C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8097E7" w14:textId="77777777" w:rsidR="00311516" w:rsidRDefault="00311516">
      <w:r>
        <w:separator/>
      </w:r>
    </w:p>
  </w:footnote>
  <w:footnote w:type="continuationSeparator" w:id="0">
    <w:p w14:paraId="58F1C2C8" w14:textId="77777777" w:rsidR="00311516" w:rsidRDefault="00311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267CD6" w:rsidRDefault="00267C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267CD6" w:rsidRDefault="00267C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267CD6" w:rsidRDefault="00267C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267CD6" w:rsidRDefault="00267C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267CD6" w:rsidRDefault="00267C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267CD6" w:rsidRDefault="00267C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46"/>
    <w:rsid w:val="00010D1C"/>
    <w:rsid w:val="00022E4A"/>
    <w:rsid w:val="00031C0A"/>
    <w:rsid w:val="00065733"/>
    <w:rsid w:val="000A6394"/>
    <w:rsid w:val="000B576B"/>
    <w:rsid w:val="000B7FED"/>
    <w:rsid w:val="000C038A"/>
    <w:rsid w:val="000C6598"/>
    <w:rsid w:val="000C687E"/>
    <w:rsid w:val="001149B6"/>
    <w:rsid w:val="00145D43"/>
    <w:rsid w:val="00151421"/>
    <w:rsid w:val="0016673C"/>
    <w:rsid w:val="00192C46"/>
    <w:rsid w:val="001A08B3"/>
    <w:rsid w:val="001A765A"/>
    <w:rsid w:val="001A7B60"/>
    <w:rsid w:val="001B52F0"/>
    <w:rsid w:val="001B5E75"/>
    <w:rsid w:val="001B7A65"/>
    <w:rsid w:val="001C605A"/>
    <w:rsid w:val="001D20B8"/>
    <w:rsid w:val="001D37A1"/>
    <w:rsid w:val="001E0A0D"/>
    <w:rsid w:val="001E41F3"/>
    <w:rsid w:val="002172D6"/>
    <w:rsid w:val="00246758"/>
    <w:rsid w:val="0026004D"/>
    <w:rsid w:val="002640DD"/>
    <w:rsid w:val="00267CD6"/>
    <w:rsid w:val="00275D12"/>
    <w:rsid w:val="00284B2D"/>
    <w:rsid w:val="00284FEB"/>
    <w:rsid w:val="002860C4"/>
    <w:rsid w:val="00295873"/>
    <w:rsid w:val="002A3ADE"/>
    <w:rsid w:val="002B5741"/>
    <w:rsid w:val="002C208B"/>
    <w:rsid w:val="002D2C47"/>
    <w:rsid w:val="00305409"/>
    <w:rsid w:val="00311516"/>
    <w:rsid w:val="00317B21"/>
    <w:rsid w:val="00350DDD"/>
    <w:rsid w:val="003609EF"/>
    <w:rsid w:val="0036231A"/>
    <w:rsid w:val="00365C60"/>
    <w:rsid w:val="00374DD4"/>
    <w:rsid w:val="003B25EB"/>
    <w:rsid w:val="003B6331"/>
    <w:rsid w:val="003E1A36"/>
    <w:rsid w:val="003F164B"/>
    <w:rsid w:val="00410371"/>
    <w:rsid w:val="004242F1"/>
    <w:rsid w:val="00436794"/>
    <w:rsid w:val="00493900"/>
    <w:rsid w:val="004B104D"/>
    <w:rsid w:val="004B75B7"/>
    <w:rsid w:val="004C0F04"/>
    <w:rsid w:val="004F362F"/>
    <w:rsid w:val="004F588B"/>
    <w:rsid w:val="0051580D"/>
    <w:rsid w:val="00547111"/>
    <w:rsid w:val="00592D74"/>
    <w:rsid w:val="005D4D50"/>
    <w:rsid w:val="005D7D42"/>
    <w:rsid w:val="005E0EE3"/>
    <w:rsid w:val="005E2C44"/>
    <w:rsid w:val="00606257"/>
    <w:rsid w:val="00620BBF"/>
    <w:rsid w:val="00621188"/>
    <w:rsid w:val="006257ED"/>
    <w:rsid w:val="006268BB"/>
    <w:rsid w:val="00640905"/>
    <w:rsid w:val="006427D9"/>
    <w:rsid w:val="00665C20"/>
    <w:rsid w:val="00695808"/>
    <w:rsid w:val="006B23F8"/>
    <w:rsid w:val="006B46FB"/>
    <w:rsid w:val="006C0AC0"/>
    <w:rsid w:val="006E21FB"/>
    <w:rsid w:val="00766316"/>
    <w:rsid w:val="00766753"/>
    <w:rsid w:val="00772F4D"/>
    <w:rsid w:val="007754CC"/>
    <w:rsid w:val="0078053F"/>
    <w:rsid w:val="00792342"/>
    <w:rsid w:val="007977A8"/>
    <w:rsid w:val="007B512A"/>
    <w:rsid w:val="007C2097"/>
    <w:rsid w:val="007D6A07"/>
    <w:rsid w:val="007F7259"/>
    <w:rsid w:val="008040A8"/>
    <w:rsid w:val="00804EFA"/>
    <w:rsid w:val="008279FA"/>
    <w:rsid w:val="00860592"/>
    <w:rsid w:val="008626E7"/>
    <w:rsid w:val="00870EE7"/>
    <w:rsid w:val="008863B9"/>
    <w:rsid w:val="0089089F"/>
    <w:rsid w:val="008942F9"/>
    <w:rsid w:val="008A45A6"/>
    <w:rsid w:val="008A598F"/>
    <w:rsid w:val="008E66DE"/>
    <w:rsid w:val="008F0F5D"/>
    <w:rsid w:val="008F686C"/>
    <w:rsid w:val="009148DE"/>
    <w:rsid w:val="00941E30"/>
    <w:rsid w:val="00950FA8"/>
    <w:rsid w:val="00953FFA"/>
    <w:rsid w:val="009777D9"/>
    <w:rsid w:val="009868E7"/>
    <w:rsid w:val="00991B88"/>
    <w:rsid w:val="009A5753"/>
    <w:rsid w:val="009A579D"/>
    <w:rsid w:val="009D175B"/>
    <w:rsid w:val="009E3297"/>
    <w:rsid w:val="009F734F"/>
    <w:rsid w:val="00A246B6"/>
    <w:rsid w:val="00A47E70"/>
    <w:rsid w:val="00A50CF0"/>
    <w:rsid w:val="00A7671C"/>
    <w:rsid w:val="00AA2CBC"/>
    <w:rsid w:val="00AC5820"/>
    <w:rsid w:val="00AD1CD8"/>
    <w:rsid w:val="00AE3548"/>
    <w:rsid w:val="00B03BED"/>
    <w:rsid w:val="00B05BC8"/>
    <w:rsid w:val="00B258BB"/>
    <w:rsid w:val="00B52EE8"/>
    <w:rsid w:val="00B67B97"/>
    <w:rsid w:val="00B706D5"/>
    <w:rsid w:val="00B968C8"/>
    <w:rsid w:val="00BA1FE6"/>
    <w:rsid w:val="00BA3EC5"/>
    <w:rsid w:val="00BA51D9"/>
    <w:rsid w:val="00BB5DFC"/>
    <w:rsid w:val="00BC1753"/>
    <w:rsid w:val="00BC4D99"/>
    <w:rsid w:val="00BD279D"/>
    <w:rsid w:val="00BD6BB8"/>
    <w:rsid w:val="00C557A9"/>
    <w:rsid w:val="00C66BA2"/>
    <w:rsid w:val="00C95985"/>
    <w:rsid w:val="00CA2263"/>
    <w:rsid w:val="00CB2412"/>
    <w:rsid w:val="00CC16A1"/>
    <w:rsid w:val="00CC4E45"/>
    <w:rsid w:val="00CC5026"/>
    <w:rsid w:val="00CC68D0"/>
    <w:rsid w:val="00D03F9A"/>
    <w:rsid w:val="00D06D51"/>
    <w:rsid w:val="00D13566"/>
    <w:rsid w:val="00D24991"/>
    <w:rsid w:val="00D46EA7"/>
    <w:rsid w:val="00D50255"/>
    <w:rsid w:val="00D66520"/>
    <w:rsid w:val="00D73681"/>
    <w:rsid w:val="00DA2FEC"/>
    <w:rsid w:val="00DB2B76"/>
    <w:rsid w:val="00DE34CF"/>
    <w:rsid w:val="00E13A0B"/>
    <w:rsid w:val="00E13F3D"/>
    <w:rsid w:val="00E34898"/>
    <w:rsid w:val="00E809E7"/>
    <w:rsid w:val="00EB09B7"/>
    <w:rsid w:val="00EB6905"/>
    <w:rsid w:val="00EE505A"/>
    <w:rsid w:val="00EE7D7C"/>
    <w:rsid w:val="00F15D3B"/>
    <w:rsid w:val="00F2199C"/>
    <w:rsid w:val="00F25D98"/>
    <w:rsid w:val="00F300FB"/>
    <w:rsid w:val="00F3763B"/>
    <w:rsid w:val="00F5065A"/>
    <w:rsid w:val="00F85D6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190144648">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02935335">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8AD45-EAF2-4EFD-879F-944CFF2AC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1911</Words>
  <Characters>10899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8</cp:revision>
  <cp:lastPrinted>1900-01-01T06:00:00Z</cp:lastPrinted>
  <dcterms:created xsi:type="dcterms:W3CDTF">2020-11-09T18:44:00Z</dcterms:created>
  <dcterms:modified xsi:type="dcterms:W3CDTF">2021-01-15T17:46:00Z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